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A71CA" w14:textId="472FCBB5" w:rsidR="00306024" w:rsidRPr="00B23FD0"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 xml:space="preserve">3GPP TSG SA WG 1 Meeting #110 </w:t>
      </w:r>
      <w:r w:rsidRPr="00B23FD0">
        <w:rPr>
          <w:rFonts w:ascii="Arial" w:eastAsia="MS Mincho" w:hAnsi="Arial" w:cs="Arial"/>
          <w:b/>
          <w:sz w:val="24"/>
          <w:szCs w:val="24"/>
          <w:lang w:eastAsia="ja-JP"/>
        </w:rPr>
        <w:tab/>
      </w:r>
      <w:r w:rsidR="0063466F" w:rsidRPr="0063466F">
        <w:rPr>
          <w:rFonts w:ascii="Arial" w:eastAsia="MS Mincho" w:hAnsi="Arial" w:cs="Arial"/>
          <w:b/>
          <w:bCs/>
          <w:sz w:val="24"/>
          <w:szCs w:val="24"/>
          <w:lang w:eastAsia="ja-JP"/>
        </w:rPr>
        <w:t>S1-252</w:t>
      </w:r>
      <w:r w:rsidR="003705FB">
        <w:rPr>
          <w:rFonts w:ascii="Arial" w:eastAsia="MS Mincho" w:hAnsi="Arial" w:cs="Arial"/>
          <w:b/>
          <w:bCs/>
          <w:sz w:val="24"/>
          <w:szCs w:val="24"/>
          <w:lang w:eastAsia="ja-JP"/>
        </w:rPr>
        <w:t>452</w:t>
      </w:r>
    </w:p>
    <w:p w14:paraId="6B7C2780" w14:textId="1D85D96E" w:rsidR="00306024" w:rsidRPr="000D6532" w:rsidRDefault="00306024" w:rsidP="00306024">
      <w:pPr>
        <w:pBdr>
          <w:bottom w:val="single" w:sz="4" w:space="1" w:color="auto"/>
        </w:pBdr>
        <w:tabs>
          <w:tab w:val="right" w:pos="9214"/>
        </w:tabs>
        <w:spacing w:after="0"/>
        <w:jc w:val="both"/>
        <w:rPr>
          <w:rFonts w:ascii="Arial" w:eastAsia="MS Mincho" w:hAnsi="Arial" w:cs="Arial"/>
          <w:b/>
          <w:sz w:val="24"/>
          <w:szCs w:val="24"/>
          <w:lang w:eastAsia="ja-JP"/>
        </w:rPr>
      </w:pPr>
      <w:r w:rsidRPr="00B23FD0">
        <w:rPr>
          <w:rFonts w:ascii="Arial" w:eastAsia="MS Mincho" w:hAnsi="Arial" w:cs="Arial"/>
          <w:b/>
          <w:sz w:val="24"/>
          <w:szCs w:val="24"/>
          <w:lang w:eastAsia="ja-JP"/>
        </w:rPr>
        <w:t>Fukuoka, Japan, 19 - 23 May 2025</w:t>
      </w:r>
      <w:r w:rsidRPr="00B23FD0">
        <w:rPr>
          <w:rFonts w:ascii="Arial" w:eastAsia="MS Mincho" w:hAnsi="Arial" w:cs="Arial"/>
          <w:b/>
          <w:sz w:val="24"/>
          <w:szCs w:val="24"/>
          <w:lang w:eastAsia="ja-JP"/>
        </w:rPr>
        <w:tab/>
      </w:r>
      <w:r w:rsidRPr="00B23FD0">
        <w:rPr>
          <w:rFonts w:ascii="Arial" w:eastAsia="MS Mincho" w:hAnsi="Arial" w:cs="Arial"/>
          <w:bCs/>
          <w:i/>
          <w:iCs/>
          <w:sz w:val="24"/>
          <w:szCs w:val="24"/>
          <w:lang w:eastAsia="ja-JP"/>
        </w:rPr>
        <w:t>(revision of S1-25</w:t>
      </w:r>
      <w:r w:rsidR="003705FB">
        <w:rPr>
          <w:rFonts w:ascii="Arial" w:eastAsia="MS Mincho" w:hAnsi="Arial" w:cs="Arial"/>
          <w:bCs/>
          <w:i/>
          <w:iCs/>
          <w:sz w:val="24"/>
          <w:szCs w:val="24"/>
          <w:lang w:eastAsia="ja-JP"/>
        </w:rPr>
        <w:t>2295</w:t>
      </w:r>
      <w:r w:rsidRPr="00B23FD0">
        <w:rPr>
          <w:rFonts w:ascii="Arial" w:eastAsia="MS Mincho" w:hAnsi="Arial" w:cs="Arial"/>
          <w:bCs/>
          <w:i/>
          <w:iCs/>
          <w:sz w:val="24"/>
          <w:szCs w:val="24"/>
          <w:lang w:eastAsia="ja-JP"/>
        </w:rPr>
        <w:t>)</w:t>
      </w:r>
    </w:p>
    <w:p w14:paraId="46D34004" w14:textId="77777777" w:rsidR="00306024" w:rsidRDefault="00306024"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43618" w:rsidR="001E41F3" w:rsidRPr="00F90072" w:rsidRDefault="00F90072" w:rsidP="00F90072">
            <w:pPr>
              <w:pStyle w:val="CRCoverPage"/>
              <w:spacing w:after="0"/>
              <w:jc w:val="center"/>
              <w:rPr>
                <w:b/>
                <w:bCs/>
                <w:noProof/>
                <w:sz w:val="28"/>
                <w:szCs w:val="28"/>
              </w:rPr>
            </w:pPr>
            <w:r w:rsidRPr="00F90072">
              <w:rPr>
                <w:b/>
                <w:bCs/>
                <w:sz w:val="28"/>
                <w:szCs w:val="28"/>
              </w:rPr>
              <w:t>0839</w:t>
            </w:r>
            <w:r w:rsidR="0069330D" w:rsidRPr="00F90072">
              <w:rPr>
                <w:b/>
                <w:bCs/>
                <w:sz w:val="28"/>
                <w:szCs w:val="28"/>
              </w:rPr>
              <w:fldChar w:fldCharType="begin"/>
            </w:r>
            <w:r w:rsidR="0069330D" w:rsidRPr="00F90072">
              <w:rPr>
                <w:b/>
                <w:bCs/>
                <w:sz w:val="28"/>
                <w:szCs w:val="28"/>
              </w:rPr>
              <w:instrText xml:space="preserve"> DOCPROPERTY  Cr#  \* MERGEFORMAT </w:instrText>
            </w:r>
            <w:r w:rsidR="0069330D" w:rsidRPr="00F90072">
              <w:rPr>
                <w:b/>
                <w:bCs/>
                <w:sz w:val="28"/>
                <w:szCs w:val="28"/>
              </w:rPr>
              <w:fldChar w:fldCharType="separate"/>
            </w:r>
            <w:r w:rsidR="0069330D" w:rsidRPr="00F90072">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18A16" w:rsidR="001E41F3" w:rsidRPr="00410371" w:rsidRDefault="00E21E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ED8A0" w:rsidR="001E41F3" w:rsidRPr="00410371" w:rsidRDefault="00E13F3D">
            <w:pPr>
              <w:pStyle w:val="CRCoverPage"/>
              <w:spacing w:after="0"/>
              <w:jc w:val="center"/>
              <w:rPr>
                <w:noProof/>
                <w:sz w:val="28"/>
              </w:rPr>
            </w:pPr>
            <w:fldSimple w:instr=" DOCPROPERTY  Version  \* MERGEFORMAT ">
              <w:r w:rsidRPr="00410371">
                <w:rPr>
                  <w:b/>
                  <w:noProof/>
                  <w:sz w:val="28"/>
                </w:rPr>
                <w:t>20.</w:t>
              </w:r>
              <w:r w:rsidR="000D28AA">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1504A" w:rsidR="001E41F3" w:rsidRDefault="00F90072">
            <w:pPr>
              <w:pStyle w:val="CRCoverPage"/>
              <w:spacing w:after="0"/>
              <w:ind w:left="100"/>
              <w:rPr>
                <w:noProof/>
              </w:rPr>
            </w:pPr>
            <w:r w:rsidRPr="00F90072">
              <w:rPr>
                <w:noProof/>
                <w:lang w:val="en-US"/>
              </w:rPr>
              <w:t>Addition of normative inputs based on FS_5GSAT_Ph4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6040B" w:rsidR="001E41F3" w:rsidRDefault="00F90072">
            <w:pPr>
              <w:pStyle w:val="CRCoverPage"/>
              <w:spacing w:after="0"/>
              <w:ind w:left="100"/>
              <w:rPr>
                <w:noProof/>
              </w:rPr>
            </w:pPr>
            <w:proofErr w:type="spellStart"/>
            <w:r>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3DCCC" w:rsidR="001E41F3" w:rsidRDefault="00F90072">
            <w:pPr>
              <w:pStyle w:val="CRCoverPage"/>
              <w:spacing w:after="0"/>
              <w:ind w:left="100"/>
              <w:rPr>
                <w:noProof/>
              </w:rPr>
            </w:pPr>
            <w:r w:rsidRPr="00F90072">
              <w:rPr>
                <w:noProof/>
                <w:lang w:val="en-US"/>
              </w:rPr>
              <w:t>5GSAT_Ph4</w:t>
            </w:r>
            <w:r w:rsidR="00C67A29" w:rsidRPr="00C67A29">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3C4C0" w:rsidR="001E41F3" w:rsidRDefault="00F90072">
            <w:pPr>
              <w:pStyle w:val="CRCoverPage"/>
              <w:spacing w:after="0"/>
              <w:ind w:left="100"/>
              <w:rPr>
                <w:noProof/>
              </w:rPr>
            </w:pPr>
            <w:r>
              <w:t>2025-05-18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C16C5A" w:rsidR="001E41F3" w:rsidRDefault="00F900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72B2" w14:paraId="1256F52C" w14:textId="77777777" w:rsidTr="00547111">
        <w:tc>
          <w:tcPr>
            <w:tcW w:w="2694" w:type="dxa"/>
            <w:gridSpan w:val="2"/>
            <w:tcBorders>
              <w:top w:val="single" w:sz="4" w:space="0" w:color="auto"/>
              <w:left w:val="single" w:sz="4" w:space="0" w:color="auto"/>
            </w:tcBorders>
          </w:tcPr>
          <w:p w14:paraId="52C87DB0" w14:textId="77777777" w:rsidR="00DC72B2" w:rsidRDefault="00DC72B2" w:rsidP="00DC7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23D4" w14:textId="2E45C9EF" w:rsidR="00DC72B2" w:rsidRDefault="00DC72B2" w:rsidP="00DC72B2">
            <w:pPr>
              <w:pStyle w:val="CRCoverPage"/>
              <w:spacing w:after="0"/>
              <w:rPr>
                <w:color w:val="000000"/>
              </w:rPr>
            </w:pPr>
            <w:r w:rsidRPr="001343F0">
              <w:rPr>
                <w:color w:val="000000"/>
              </w:rPr>
              <w:t xml:space="preserve">3GPP SA1 has studied </w:t>
            </w:r>
            <w:r>
              <w:rPr>
                <w:color w:val="000000"/>
              </w:rPr>
              <w:t>several use cases related to multi orbit</w:t>
            </w:r>
            <w:r w:rsidRPr="001343F0">
              <w:rPr>
                <w:color w:val="000000"/>
              </w:rPr>
              <w:t xml:space="preserve"> in Rel-20 </w:t>
            </w:r>
            <w:r>
              <w:rPr>
                <w:color w:val="000000"/>
              </w:rPr>
              <w:t>FS_5GSAT_Ph4</w:t>
            </w:r>
            <w:r w:rsidRPr="001343F0">
              <w:rPr>
                <w:color w:val="000000"/>
              </w:rPr>
              <w:t>.</w:t>
            </w:r>
            <w:r w:rsidR="002A7B4C">
              <w:rPr>
                <w:color w:val="000000"/>
              </w:rPr>
              <w:t xml:space="preserve"> </w:t>
            </w:r>
            <w:r w:rsidRPr="001343F0">
              <w:rPr>
                <w:color w:val="000000"/>
              </w:rPr>
              <w:t xml:space="preserve">The corresponding requirements </w:t>
            </w:r>
            <w:r>
              <w:rPr>
                <w:color w:val="000000"/>
              </w:rPr>
              <w:t xml:space="preserve">have </w:t>
            </w:r>
            <w:r w:rsidRPr="001343F0">
              <w:rPr>
                <w:color w:val="000000"/>
              </w:rPr>
              <w:t>been captured in TR 22.887.</w:t>
            </w:r>
          </w:p>
          <w:p w14:paraId="7DA4607E" w14:textId="77777777" w:rsidR="00DC72B2" w:rsidRDefault="00DC72B2" w:rsidP="00DC72B2">
            <w:pPr>
              <w:pStyle w:val="CRCoverPage"/>
              <w:spacing w:after="0"/>
              <w:rPr>
                <w:color w:val="000000"/>
              </w:rPr>
            </w:pPr>
          </w:p>
          <w:p w14:paraId="708AA7DE" w14:textId="0F47480B" w:rsidR="00DC72B2" w:rsidRPr="00DC72B2" w:rsidRDefault="00DC72B2" w:rsidP="00DC72B2">
            <w:pPr>
              <w:pStyle w:val="CRCoverPage"/>
              <w:spacing w:after="0"/>
              <w:rPr>
                <w:color w:val="000000"/>
              </w:rPr>
            </w:pPr>
            <w:r>
              <w:rPr>
                <w:color w:val="000000"/>
              </w:rPr>
              <w:t xml:space="preserve">It is proposed to introduce the corresponding requirements and KPIs </w:t>
            </w:r>
            <w:r w:rsidR="00560374">
              <w:rPr>
                <w:noProof/>
              </w:rPr>
              <w:t>i</w:t>
            </w:r>
            <w:r>
              <w:rPr>
                <w:color w:val="000000"/>
              </w:rPr>
              <w:t>nto TS 22.261.</w:t>
            </w:r>
          </w:p>
        </w:tc>
      </w:tr>
      <w:tr w:rsidR="00DC72B2" w14:paraId="4CA74D09" w14:textId="77777777" w:rsidTr="00547111">
        <w:tc>
          <w:tcPr>
            <w:tcW w:w="2694" w:type="dxa"/>
            <w:gridSpan w:val="2"/>
            <w:tcBorders>
              <w:left w:val="single" w:sz="4" w:space="0" w:color="auto"/>
            </w:tcBorders>
          </w:tcPr>
          <w:p w14:paraId="2D0866D6" w14:textId="77777777" w:rsidR="00DC72B2" w:rsidRDefault="00DC72B2" w:rsidP="00DC72B2">
            <w:pPr>
              <w:pStyle w:val="CRCoverPage"/>
              <w:spacing w:after="0"/>
              <w:rPr>
                <w:b/>
                <w:i/>
                <w:noProof/>
                <w:sz w:val="8"/>
                <w:szCs w:val="8"/>
              </w:rPr>
            </w:pPr>
          </w:p>
        </w:tc>
        <w:tc>
          <w:tcPr>
            <w:tcW w:w="6946" w:type="dxa"/>
            <w:gridSpan w:val="9"/>
            <w:tcBorders>
              <w:right w:val="single" w:sz="4" w:space="0" w:color="auto"/>
            </w:tcBorders>
          </w:tcPr>
          <w:p w14:paraId="365DEF04" w14:textId="77777777" w:rsidR="00DC72B2" w:rsidRDefault="00DC72B2" w:rsidP="00DC72B2">
            <w:pPr>
              <w:pStyle w:val="CRCoverPage"/>
              <w:spacing w:after="0"/>
              <w:rPr>
                <w:noProof/>
                <w:sz w:val="8"/>
                <w:szCs w:val="8"/>
              </w:rPr>
            </w:pPr>
          </w:p>
        </w:tc>
      </w:tr>
      <w:tr w:rsidR="00DC72B2" w14:paraId="21016551" w14:textId="77777777" w:rsidTr="00547111">
        <w:tc>
          <w:tcPr>
            <w:tcW w:w="2694" w:type="dxa"/>
            <w:gridSpan w:val="2"/>
            <w:tcBorders>
              <w:left w:val="single" w:sz="4" w:space="0" w:color="auto"/>
            </w:tcBorders>
          </w:tcPr>
          <w:p w14:paraId="49433147" w14:textId="77777777" w:rsidR="00DC72B2" w:rsidRDefault="00DC72B2" w:rsidP="00DC7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20A15" w:rsidR="00DC72B2" w:rsidRDefault="00DC72B2" w:rsidP="00DC72B2">
            <w:pPr>
              <w:pStyle w:val="CRCoverPage"/>
              <w:spacing w:after="0"/>
              <w:ind w:left="100"/>
              <w:rPr>
                <w:noProof/>
              </w:rPr>
            </w:pPr>
            <w:r>
              <w:rPr>
                <w:noProof/>
              </w:rPr>
              <w:t>This CR introduces requirements and KPIs related to multi orbits as well as additional requirements as defined in TR22.887 consolidation</w:t>
            </w:r>
          </w:p>
        </w:tc>
      </w:tr>
      <w:tr w:rsidR="00DC72B2" w14:paraId="1F886379" w14:textId="77777777" w:rsidTr="00547111">
        <w:tc>
          <w:tcPr>
            <w:tcW w:w="2694" w:type="dxa"/>
            <w:gridSpan w:val="2"/>
            <w:tcBorders>
              <w:left w:val="single" w:sz="4" w:space="0" w:color="auto"/>
            </w:tcBorders>
          </w:tcPr>
          <w:p w14:paraId="4D989623" w14:textId="77777777" w:rsidR="00DC72B2" w:rsidRDefault="00DC72B2" w:rsidP="00DC72B2">
            <w:pPr>
              <w:pStyle w:val="CRCoverPage"/>
              <w:spacing w:after="0"/>
              <w:rPr>
                <w:b/>
                <w:i/>
                <w:noProof/>
                <w:sz w:val="8"/>
                <w:szCs w:val="8"/>
              </w:rPr>
            </w:pPr>
          </w:p>
        </w:tc>
        <w:tc>
          <w:tcPr>
            <w:tcW w:w="6946" w:type="dxa"/>
            <w:gridSpan w:val="9"/>
            <w:tcBorders>
              <w:right w:val="single" w:sz="4" w:space="0" w:color="auto"/>
            </w:tcBorders>
          </w:tcPr>
          <w:p w14:paraId="71C4A204" w14:textId="77777777" w:rsidR="00DC72B2" w:rsidRDefault="00DC72B2" w:rsidP="00DC72B2">
            <w:pPr>
              <w:pStyle w:val="CRCoverPage"/>
              <w:spacing w:after="0"/>
              <w:rPr>
                <w:noProof/>
                <w:sz w:val="8"/>
                <w:szCs w:val="8"/>
              </w:rPr>
            </w:pPr>
          </w:p>
        </w:tc>
      </w:tr>
      <w:tr w:rsidR="00DC72B2" w14:paraId="678D7BF9" w14:textId="77777777" w:rsidTr="00547111">
        <w:tc>
          <w:tcPr>
            <w:tcW w:w="2694" w:type="dxa"/>
            <w:gridSpan w:val="2"/>
            <w:tcBorders>
              <w:left w:val="single" w:sz="4" w:space="0" w:color="auto"/>
              <w:bottom w:val="single" w:sz="4" w:space="0" w:color="auto"/>
            </w:tcBorders>
          </w:tcPr>
          <w:p w14:paraId="4E5CE1B6" w14:textId="77777777" w:rsidR="00DC72B2" w:rsidRDefault="00DC72B2" w:rsidP="00DC7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4EAB7" w:rsidR="00DC72B2" w:rsidRDefault="00DC72B2" w:rsidP="00DC72B2">
            <w:pPr>
              <w:pStyle w:val="CRCoverPage"/>
              <w:spacing w:after="0"/>
              <w:ind w:left="100"/>
              <w:rPr>
                <w:noProof/>
              </w:rPr>
            </w:pPr>
            <w:r>
              <w:rPr>
                <w:noProof/>
                <w:lang w:eastAsia="zh-CN"/>
              </w:rPr>
              <w:t>Multi orbit satellite access is not supported.</w:t>
            </w:r>
          </w:p>
        </w:tc>
      </w:tr>
      <w:tr w:rsidR="00DC72B2" w14:paraId="034AF533" w14:textId="77777777" w:rsidTr="00547111">
        <w:tc>
          <w:tcPr>
            <w:tcW w:w="2694" w:type="dxa"/>
            <w:gridSpan w:val="2"/>
          </w:tcPr>
          <w:p w14:paraId="39D9EB5B" w14:textId="77777777" w:rsidR="00DC72B2" w:rsidRDefault="00DC72B2" w:rsidP="00DC72B2">
            <w:pPr>
              <w:pStyle w:val="CRCoverPage"/>
              <w:spacing w:after="0"/>
              <w:rPr>
                <w:b/>
                <w:i/>
                <w:noProof/>
                <w:sz w:val="8"/>
                <w:szCs w:val="8"/>
              </w:rPr>
            </w:pPr>
          </w:p>
        </w:tc>
        <w:tc>
          <w:tcPr>
            <w:tcW w:w="6946" w:type="dxa"/>
            <w:gridSpan w:val="9"/>
          </w:tcPr>
          <w:p w14:paraId="7826CB1C" w14:textId="77777777" w:rsidR="00DC72B2" w:rsidRDefault="00DC72B2" w:rsidP="00DC72B2">
            <w:pPr>
              <w:pStyle w:val="CRCoverPage"/>
              <w:spacing w:after="0"/>
              <w:rPr>
                <w:noProof/>
                <w:sz w:val="8"/>
                <w:szCs w:val="8"/>
              </w:rPr>
            </w:pPr>
          </w:p>
        </w:tc>
      </w:tr>
      <w:tr w:rsidR="00DC72B2" w14:paraId="6A17D7AC" w14:textId="77777777" w:rsidTr="00547111">
        <w:tc>
          <w:tcPr>
            <w:tcW w:w="2694" w:type="dxa"/>
            <w:gridSpan w:val="2"/>
            <w:tcBorders>
              <w:top w:val="single" w:sz="4" w:space="0" w:color="auto"/>
              <w:left w:val="single" w:sz="4" w:space="0" w:color="auto"/>
            </w:tcBorders>
          </w:tcPr>
          <w:p w14:paraId="6DAD5B19" w14:textId="77777777" w:rsidR="00DC72B2" w:rsidRDefault="00DC72B2" w:rsidP="00DC7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A612B" w:rsidR="00DC72B2" w:rsidRDefault="00DC72B2" w:rsidP="00DC72B2">
            <w:pPr>
              <w:pStyle w:val="CRCoverPage"/>
              <w:spacing w:after="0"/>
              <w:ind w:left="100"/>
              <w:rPr>
                <w:noProof/>
              </w:rPr>
            </w:pPr>
            <w:r>
              <w:rPr>
                <w:noProof/>
                <w:lang w:eastAsia="zh-CN"/>
              </w:rPr>
              <w:t>6.46.2, 6.46.3, 6.46.</w:t>
            </w:r>
            <w:r w:rsidR="00C80918">
              <w:rPr>
                <w:noProof/>
                <w:lang w:eastAsia="zh-CN"/>
              </w:rPr>
              <w:t>12</w:t>
            </w:r>
            <w:r>
              <w:rPr>
                <w:noProof/>
                <w:lang w:eastAsia="zh-CN"/>
              </w:rPr>
              <w:t xml:space="preserve"> (new), 7.4.2,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57E558" w:rsidR="008863B9" w:rsidRDefault="003705FB">
            <w:pPr>
              <w:pStyle w:val="CRCoverPage"/>
              <w:spacing w:after="0"/>
              <w:ind w:left="100"/>
              <w:rPr>
                <w:noProof/>
              </w:rPr>
            </w:pPr>
            <w:r w:rsidRPr="003705FB">
              <w:rPr>
                <w:noProof/>
              </w:rPr>
              <w:t>S1-252295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pPr>
    </w:p>
    <w:p w14:paraId="0D671465" w14:textId="77777777" w:rsidR="00F90072" w:rsidRPr="00CE2DC7" w:rsidRDefault="00F90072" w:rsidP="00F9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45387764"/>
      <w:bookmarkStart w:id="2" w:name="_Toc52638809"/>
      <w:bookmarkStart w:id="3" w:name="_Toc59116894"/>
      <w:bookmarkStart w:id="4" w:name="_Toc61885727"/>
      <w:bookmarkStart w:id="5" w:name="_Toc106281844"/>
      <w:r>
        <w:rPr>
          <w:rFonts w:ascii="Arial" w:hAnsi="Arial" w:cs="Arial"/>
          <w:color w:val="0000FF"/>
          <w:sz w:val="28"/>
          <w:szCs w:val="28"/>
        </w:rPr>
        <w:lastRenderedPageBreak/>
        <w:t>* * * First Change * * * *</w:t>
      </w:r>
      <w:bookmarkEnd w:id="1"/>
      <w:bookmarkEnd w:id="2"/>
      <w:bookmarkEnd w:id="3"/>
      <w:bookmarkEnd w:id="4"/>
      <w:bookmarkEnd w:id="5"/>
    </w:p>
    <w:p w14:paraId="46860FFA" w14:textId="77777777" w:rsidR="00F90072" w:rsidRDefault="00F90072" w:rsidP="00F90072">
      <w:bookmarkStart w:id="6" w:name="_Toc146299375"/>
    </w:p>
    <w:p w14:paraId="201FC6E2" w14:textId="77777777" w:rsidR="00F90072" w:rsidRDefault="00F90072" w:rsidP="00F90072">
      <w:pPr>
        <w:pStyle w:val="Titre2"/>
      </w:pPr>
      <w:bookmarkStart w:id="7" w:name="_Toc187418391"/>
      <w:r>
        <w:t>6</w:t>
      </w:r>
      <w:r w:rsidRPr="000D6532">
        <w:t>.</w:t>
      </w:r>
      <w:r>
        <w:t>46</w:t>
      </w:r>
      <w:r w:rsidRPr="000D6532">
        <w:tab/>
      </w:r>
      <w:r>
        <w:t>Satellite access</w:t>
      </w:r>
      <w:bookmarkEnd w:id="7"/>
    </w:p>
    <w:p w14:paraId="7E1D9680" w14:textId="77777777" w:rsidR="00F90072" w:rsidRDefault="00F90072" w:rsidP="00F90072">
      <w:pPr>
        <w:pStyle w:val="Titre3"/>
      </w:pPr>
      <w:bookmarkStart w:id="8" w:name="_Toc187418392"/>
      <w:r w:rsidRPr="00003051">
        <w:t>6.</w:t>
      </w:r>
      <w:r>
        <w:t>46</w:t>
      </w:r>
      <w:r w:rsidRPr="00003051">
        <w:t>.1</w:t>
      </w:r>
      <w:r w:rsidRPr="00003051">
        <w:tab/>
      </w:r>
      <w:r>
        <w:t>Overview</w:t>
      </w:r>
      <w:bookmarkEnd w:id="8"/>
    </w:p>
    <w:p w14:paraId="402634B5" w14:textId="77777777" w:rsidR="00EA1B1F" w:rsidRDefault="00EA1B1F" w:rsidP="00EA1B1F">
      <w:r>
        <w:t>The following requirements apply for a 5G system with satellite access.</w:t>
      </w:r>
    </w:p>
    <w:p w14:paraId="14C0C8EA" w14:textId="77777777" w:rsidR="00EA1B1F" w:rsidRDefault="00EA1B1F" w:rsidP="00EA1B1F">
      <w:pPr>
        <w:pStyle w:val="NO"/>
      </w:pPr>
      <w:r w:rsidRPr="003F45B7">
        <w:t>NOTE:</w:t>
      </w:r>
      <w:r w:rsidRPr="003F45B7">
        <w:tab/>
      </w:r>
      <w:r w:rsidRPr="003F45B7">
        <w:rPr>
          <w:rFonts w:hint="eastAsia"/>
        </w:rPr>
        <w:t xml:space="preserve">For </w:t>
      </w:r>
      <w:r>
        <w:t xml:space="preserve">the </w:t>
      </w:r>
      <w:r w:rsidRPr="00EC425E">
        <w:t>KPIs for a 5G system with satellite access</w:t>
      </w:r>
      <w:r>
        <w:rPr>
          <w:rFonts w:hint="eastAsia"/>
        </w:rPr>
        <w:t>, s</w:t>
      </w:r>
      <w:r w:rsidRPr="003F45B7">
        <w:rPr>
          <w:rFonts w:hint="eastAsia"/>
        </w:rPr>
        <w:t xml:space="preserve">ee </w:t>
      </w:r>
      <w:r>
        <w:t>clause 7.4</w:t>
      </w:r>
      <w:r w:rsidRPr="003F45B7">
        <w:rPr>
          <w:rFonts w:hint="eastAsia"/>
        </w:rPr>
        <w:t>.</w:t>
      </w:r>
    </w:p>
    <w:p w14:paraId="42E88596" w14:textId="77777777" w:rsidR="00EA1B1F" w:rsidRDefault="00EA1B1F" w:rsidP="00EA1B1F">
      <w:pPr>
        <w:pStyle w:val="Titre3"/>
      </w:pPr>
      <w:bookmarkStart w:id="9" w:name="_Toc194076834"/>
      <w:r>
        <w:t>6.46.2</w:t>
      </w:r>
      <w:r>
        <w:tab/>
        <w:t>General</w:t>
      </w:r>
      <w:bookmarkEnd w:id="9"/>
    </w:p>
    <w:p w14:paraId="6D599764" w14:textId="77777777" w:rsidR="00EA1B1F" w:rsidRDefault="00EA1B1F" w:rsidP="00EA1B1F">
      <w:r w:rsidRPr="00B1557A">
        <w:t>A 5G system with satellite access shall support different configurations where the radio access network is either a satellite NG-RAN or a non-3GPP satellite access network, or both.</w:t>
      </w:r>
    </w:p>
    <w:p w14:paraId="2111D79C" w14:textId="77777777" w:rsidR="00EA1B1F" w:rsidRDefault="00EA1B1F" w:rsidP="00EA1B1F">
      <w:pPr>
        <w:rPr>
          <w:rFonts w:eastAsia="DengXian"/>
        </w:rPr>
      </w:pPr>
      <w:r w:rsidRPr="00800ABB">
        <w:rPr>
          <w:rFonts w:eastAsia="DengXian"/>
        </w:rPr>
        <w:t xml:space="preserve">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r w:rsidRPr="00D672FE">
        <w:rPr>
          <w:rFonts w:eastAsia="DengXian"/>
        </w:rPr>
        <w:t>notify user</w:t>
      </w:r>
      <w:r>
        <w:rPr>
          <w:rFonts w:eastAsia="DengXian"/>
        </w:rPr>
        <w:t xml:space="preserve">s, with valid subscription to the notification service, about </w:t>
      </w:r>
      <w:r w:rsidRPr="00D672FE">
        <w:rPr>
          <w:rFonts w:eastAsia="DengXian"/>
        </w:rPr>
        <w:t xml:space="preserve">a </w:t>
      </w:r>
      <w:r>
        <w:rPr>
          <w:rFonts w:eastAsia="DengXian"/>
        </w:rPr>
        <w:t xml:space="preserve">missed </w:t>
      </w:r>
      <w:r w:rsidRPr="00D672FE">
        <w:rPr>
          <w:rFonts w:eastAsia="DengXian"/>
        </w:rPr>
        <w:t xml:space="preserve">mobile terminated </w:t>
      </w:r>
      <w:r>
        <w:rPr>
          <w:rFonts w:eastAsia="DengXian"/>
        </w:rPr>
        <w:t xml:space="preserve">service </w:t>
      </w:r>
      <w:r w:rsidRPr="00D672FE">
        <w:rPr>
          <w:rFonts w:eastAsia="DengXian"/>
        </w:rPr>
        <w:t xml:space="preserve">when the </w:t>
      </w:r>
      <w:r>
        <w:rPr>
          <w:rFonts w:eastAsia="DengXian"/>
        </w:rPr>
        <w:t>user</w:t>
      </w:r>
      <w:r w:rsidRPr="00D672FE">
        <w:rPr>
          <w:rFonts w:eastAsia="DengXian"/>
        </w:rPr>
        <w:t xml:space="preserve"> </w:t>
      </w:r>
      <w:r>
        <w:rPr>
          <w:rFonts w:eastAsia="DengXian"/>
        </w:rPr>
        <w:t>is</w:t>
      </w:r>
      <w:r w:rsidRPr="00D672FE">
        <w:rPr>
          <w:rFonts w:eastAsia="DengXian"/>
        </w:rPr>
        <w:t xml:space="preserve"> unreachable </w:t>
      </w:r>
      <w:r>
        <w:rPr>
          <w:rFonts w:eastAsia="DengXian"/>
        </w:rPr>
        <w:t>via</w:t>
      </w:r>
      <w:r w:rsidRPr="00D672FE">
        <w:rPr>
          <w:rFonts w:eastAsia="DengXian"/>
        </w:rPr>
        <w:t xml:space="preserve"> satellite access</w:t>
      </w:r>
      <w:r>
        <w:rPr>
          <w:rFonts w:eastAsia="DengXian"/>
        </w:rPr>
        <w:t xml:space="preserve">. </w:t>
      </w:r>
    </w:p>
    <w:p w14:paraId="44892DF3" w14:textId="77777777" w:rsidR="00EA1B1F" w:rsidRDefault="00EA1B1F" w:rsidP="00EA1B1F">
      <w:pPr>
        <w:ind w:left="284"/>
        <w:rPr>
          <w:rFonts w:eastAsia="DengXian"/>
        </w:rPr>
      </w:pPr>
      <w:r>
        <w:rPr>
          <w:rFonts w:eastAsia="DengXian"/>
        </w:rPr>
        <w:t>NOTE: The Resilient Notification Service can provide the user with service information e.g. caller’s information and service type.</w:t>
      </w:r>
    </w:p>
    <w:p w14:paraId="5DB4988B" w14:textId="77777777" w:rsidR="00EA1B1F" w:rsidRDefault="00EA1B1F" w:rsidP="00EA1B1F">
      <w:r>
        <w:t>A UE supporting satellite access shall be able to provide or assist in providing its location to the 5G network.</w:t>
      </w:r>
    </w:p>
    <w:p w14:paraId="744D0175" w14:textId="77777777" w:rsidR="00EA1B1F" w:rsidRDefault="00EA1B1F" w:rsidP="00EA1B1F">
      <w:r>
        <w:t xml:space="preserve">A 5G system with satellite access shall be able to determine a UE's location </w:t>
      </w:r>
      <w:proofErr w:type="gramStart"/>
      <w:r>
        <w:t>in order to</w:t>
      </w:r>
      <w:proofErr w:type="gramEnd"/>
      <w:r>
        <w:t xml:space="preserve"> provide service (e.g. route traffic, support emergency calls) in accordance with the governing national or regional regulatory requirements applicable to that UE.</w:t>
      </w:r>
      <w:r w:rsidRPr="006A240C">
        <w:t xml:space="preserve"> </w:t>
      </w:r>
    </w:p>
    <w:p w14:paraId="493DD419" w14:textId="77777777" w:rsidR="00EA1B1F" w:rsidRDefault="00EA1B1F" w:rsidP="00EA1B1F">
      <w:pPr>
        <w:pStyle w:val="NO"/>
      </w:pPr>
      <w:r>
        <w:t>NOTE 1:</w:t>
      </w:r>
      <w:r>
        <w:tab/>
        <w:t>This is also applicable for UE using only satellite access. The determination of a UE’s location can be based on 3GPP and/or non-3GPP positioning technologies subject to operator’s policies.</w:t>
      </w:r>
    </w:p>
    <w:p w14:paraId="63FEA0D1" w14:textId="77777777" w:rsidR="00EA1B1F" w:rsidRDefault="00EA1B1F" w:rsidP="00EA1B1F">
      <w:pPr>
        <w:rPr>
          <w:lang w:eastAsia="zh-CN"/>
        </w:rPr>
      </w:pPr>
      <w:r>
        <w:rPr>
          <w:lang w:eastAsia="zh-CN"/>
        </w:rPr>
        <w:t>A 5G system with satellite access shall be able to support low power MIoT type of communications.</w:t>
      </w:r>
    </w:p>
    <w:p w14:paraId="3A6C54AF" w14:textId="77777777" w:rsidR="00EA1B1F" w:rsidRDefault="00EA1B1F" w:rsidP="00EA1B1F">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68F9807C" w14:textId="77777777" w:rsidR="00EA1B1F" w:rsidRDefault="00EA1B1F" w:rsidP="00EA1B1F">
      <w:r>
        <w:t>Subject to regulatory requirements and operator’s policies, a 5G system with satellite access shall be able to support collection of information on usage statistics and location of the UEs that are connected to the satellite.</w:t>
      </w:r>
    </w:p>
    <w:p w14:paraId="46C2F6C1" w14:textId="77777777" w:rsidR="00EA1B1F" w:rsidRDefault="00EA1B1F" w:rsidP="00EA1B1F">
      <w:r>
        <w:t>Subject to regulatory requirements and operator’s policy, a 5G System supporting satellite access and Broadcast Services shall be able to deliver Media Broadcast to a UE which is not registered.</w:t>
      </w:r>
    </w:p>
    <w:p w14:paraId="40811E8F" w14:textId="77777777" w:rsidR="00EA1B1F" w:rsidRDefault="00EA1B1F" w:rsidP="00EA1B1F">
      <w:pPr>
        <w:pStyle w:val="NO"/>
      </w:pPr>
      <w:r>
        <w:t xml:space="preserve">NOTE 2: </w:t>
      </w:r>
      <w:r>
        <w:tab/>
        <w:t>Subject to an agreement (SLA) between the MNO and the SNO the above requirement can be applied</w:t>
      </w:r>
    </w:p>
    <w:p w14:paraId="347E22A0" w14:textId="77777777" w:rsidR="00EA1B1F" w:rsidRDefault="00EA1B1F" w:rsidP="00EA1B1F">
      <w:pPr>
        <w:pStyle w:val="NO"/>
      </w:pPr>
      <w:r>
        <w:t xml:space="preserve">NOTE 3: </w:t>
      </w:r>
      <w:r w:rsidRPr="00944FBF">
        <w:t xml:space="preserve">The UEs are adapted for receiving broadcast services </w:t>
      </w:r>
      <w:r>
        <w:t xml:space="preserve">only </w:t>
      </w:r>
      <w:r w:rsidRPr="00944FBF">
        <w:t>and are not expected to initiate transmission</w:t>
      </w:r>
    </w:p>
    <w:p w14:paraId="6C1282D7" w14:textId="77777777" w:rsidR="003705FB" w:rsidRDefault="003705FB" w:rsidP="003705FB">
      <w:pPr>
        <w:rPr>
          <w:ins w:id="10" w:author="Thierry Berisot" w:date="2025-05-21T09:38:00Z" w16du:dateUtc="2025-05-21T00:38:00Z"/>
        </w:rPr>
      </w:pPr>
      <w:ins w:id="11" w:author="Thierry Berisot" w:date="2025-05-21T09:38:00Z" w16du:dateUtc="2025-05-21T00:38:00Z">
        <w:r>
          <w:t>Subject to the regulatory requirements and operator’s policy, a 5G system with satellite access shall be able to support a mechanism to deliver specific data traffic of a UE related to specific service(s) to a preferred geographical location.</w:t>
        </w:r>
      </w:ins>
    </w:p>
    <w:p w14:paraId="1D325490" w14:textId="166D3A7D" w:rsidR="003705FB" w:rsidRDefault="003705FB" w:rsidP="003705FB">
      <w:pPr>
        <w:pStyle w:val="NO"/>
        <w:rPr>
          <w:ins w:id="12" w:author="Thierry Berisot" w:date="2025-05-21T09:38:00Z" w16du:dateUtc="2025-05-21T00:38:00Z"/>
        </w:rPr>
      </w:pPr>
      <w:ins w:id="13" w:author="Thierry Berisot" w:date="2025-05-21T09:38:00Z" w16du:dateUtc="2025-05-21T00:38:00Z">
        <w:r>
          <w:t>NOTE</w:t>
        </w:r>
      </w:ins>
      <w:ins w:id="14" w:author="Thierry Berisot" w:date="2025-05-21T09:39:00Z" w16du:dateUtc="2025-05-21T00:39:00Z">
        <w:r>
          <w:t xml:space="preserve"> 4</w:t>
        </w:r>
      </w:ins>
      <w:ins w:id="15" w:author="Thierry Berisot" w:date="2025-05-21T09:38:00Z" w16du:dateUtc="2025-05-21T00:38:00Z">
        <w:r>
          <w:t xml:space="preserve">: </w:t>
        </w:r>
        <w:r>
          <w:tab/>
          <w:t>There are satellite ground stations deployed within the preferred geographical location. The link between satellite and satellite ground station location is out of 3GPP scope</w:t>
        </w:r>
      </w:ins>
    </w:p>
    <w:p w14:paraId="2EE2E5B7" w14:textId="77777777" w:rsidR="003705FB" w:rsidRDefault="003705FB" w:rsidP="003705FB">
      <w:pPr>
        <w:rPr>
          <w:ins w:id="16" w:author="Thierry Berisot" w:date="2025-05-21T09:38:00Z" w16du:dateUtc="2025-05-21T00:38:00Z"/>
        </w:rPr>
      </w:pPr>
      <w:ins w:id="17" w:author="Thierry Berisot" w:date="2025-05-21T09:38:00Z" w16du:dateUtc="2025-05-21T00:38:00Z">
        <w:r>
          <w:t>Subject to operator’s policy, the 5G network with satellite access shall be able to maintain the connection to an available core network with the same service level agreement (SLA) for resilient satellite communication.</w:t>
        </w:r>
      </w:ins>
    </w:p>
    <w:p w14:paraId="3C5F21C2" w14:textId="122222F7" w:rsidR="00C80918" w:rsidRDefault="003705FB" w:rsidP="003705FB">
      <w:pPr>
        <w:pStyle w:val="NO"/>
      </w:pPr>
      <w:ins w:id="18" w:author="Thierry Berisot" w:date="2025-05-21T09:38:00Z" w16du:dateUtc="2025-05-21T00:38:00Z">
        <w:r>
          <w:t>NOTE</w:t>
        </w:r>
      </w:ins>
      <w:ins w:id="19" w:author="Thierry Berisot" w:date="2025-05-21T09:39:00Z" w16du:dateUtc="2025-05-21T00:39:00Z">
        <w:r>
          <w:t xml:space="preserve"> 5</w:t>
        </w:r>
      </w:ins>
      <w:ins w:id="20" w:author="Thierry Berisot" w:date="2025-05-21T09:38:00Z" w16du:dateUtc="2025-05-21T00:38:00Z">
        <w:r>
          <w:t xml:space="preserve">: </w:t>
        </w:r>
        <w:r>
          <w:tab/>
          <w:t>The resilient communication can be achieved through a single satellite or multiple satellites in different orbit types with different characteristics</w:t>
        </w:r>
      </w:ins>
      <w:bookmarkStart w:id="21" w:name="_Toc194076835"/>
    </w:p>
    <w:p w14:paraId="289EDDDA" w14:textId="77777777" w:rsidR="00C80918" w:rsidRPr="00CE2DC7"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Second Change * * * *</w:t>
      </w:r>
    </w:p>
    <w:p w14:paraId="3D22F226" w14:textId="472A49D4" w:rsidR="00EA1B1F" w:rsidRDefault="00EA1B1F" w:rsidP="00EA1B1F">
      <w:pPr>
        <w:pStyle w:val="Titre3"/>
      </w:pPr>
      <w:r w:rsidRPr="008E1C6F">
        <w:lastRenderedPageBreak/>
        <w:t>6.</w:t>
      </w:r>
      <w:r>
        <w:t>46</w:t>
      </w:r>
      <w:r w:rsidRPr="008E1C6F">
        <w:t>.3</w:t>
      </w:r>
      <w:r w:rsidRPr="008E1C6F">
        <w:tab/>
      </w:r>
      <w:r w:rsidRPr="00362D93">
        <w:t>Service continuity</w:t>
      </w:r>
      <w:bookmarkEnd w:id="21"/>
    </w:p>
    <w:p w14:paraId="00B06DDB" w14:textId="77777777" w:rsidR="00EA1B1F" w:rsidRDefault="00EA1B1F" w:rsidP="00EA1B1F">
      <w:r w:rsidRPr="00237A44">
        <w:t>For a 5G system with satellite access</w:t>
      </w:r>
      <w:r>
        <w:t>,</w:t>
      </w:r>
      <w:r w:rsidRPr="00237A44">
        <w:t xml:space="preserve"> the following requirements apply:</w:t>
      </w:r>
    </w:p>
    <w:p w14:paraId="0B731A11" w14:textId="77777777" w:rsidR="00EA1B1F" w:rsidRPr="000E6B6A" w:rsidRDefault="00EA1B1F" w:rsidP="00EA1B1F">
      <w:pPr>
        <w:pStyle w:val="B1"/>
        <w:numPr>
          <w:ilvl w:val="0"/>
          <w:numId w:val="4"/>
        </w:numPr>
        <w:overflowPunct w:val="0"/>
        <w:autoSpaceDE w:val="0"/>
        <w:autoSpaceDN w:val="0"/>
        <w:adjustRightInd w:val="0"/>
        <w:ind w:left="644"/>
        <w:textAlignment w:val="baseline"/>
        <w:rPr>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14:paraId="59BBB7CC" w14:textId="77777777" w:rsidR="00EA1B1F" w:rsidRDefault="00EA1B1F" w:rsidP="00EA1B1F">
      <w:pPr>
        <w:pStyle w:val="B1"/>
        <w:numPr>
          <w:ilvl w:val="0"/>
          <w:numId w:val="4"/>
        </w:numPr>
        <w:overflowPunct w:val="0"/>
        <w:autoSpaceDE w:val="0"/>
        <w:autoSpaceDN w:val="0"/>
        <w:adjustRightInd w:val="0"/>
        <w:ind w:left="644"/>
        <w:textAlignment w:val="baseline"/>
        <w:rPr>
          <w:lang w:eastAsia="zh-CN"/>
        </w:rPr>
      </w:pPr>
      <w:r w:rsidRPr="00BB6E37">
        <w:rPr>
          <w:lang w:eastAsia="zh-CN"/>
        </w:rPr>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1186E63D" w14:textId="77777777" w:rsidR="00EA1B1F" w:rsidRPr="00BB6E37" w:rsidRDefault="00EA1B1F" w:rsidP="00EA1B1F">
      <w:pPr>
        <w:pStyle w:val="NO"/>
      </w:pPr>
      <w:r w:rsidRPr="00BB6E37">
        <w:t>NOTE:</w:t>
      </w:r>
      <w:r w:rsidRPr="00BB6E37">
        <w:tab/>
        <w:t>It is assumed that the 5G terrestrial access network and the satellite access network belong to the same operator.</w:t>
      </w:r>
    </w:p>
    <w:p w14:paraId="7F3B7B36" w14:textId="77777777" w:rsidR="00EA1B1F" w:rsidRPr="000E6B6A" w:rsidRDefault="00EA1B1F" w:rsidP="00EA1B1F">
      <w:pPr>
        <w:pStyle w:val="B1"/>
        <w:numPr>
          <w:ilvl w:val="0"/>
          <w:numId w:val="4"/>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4F881D31" w14:textId="77777777" w:rsidR="003705FB" w:rsidRDefault="00EA1B1F" w:rsidP="003705FB">
      <w:pPr>
        <w:pStyle w:val="B1"/>
        <w:numPr>
          <w:ilvl w:val="0"/>
          <w:numId w:val="4"/>
        </w:numPr>
        <w:overflowPunct w:val="0"/>
        <w:autoSpaceDE w:val="0"/>
        <w:autoSpaceDN w:val="0"/>
        <w:adjustRightInd w:val="0"/>
        <w:ind w:left="644"/>
        <w:textAlignment w:val="baseline"/>
        <w:rPr>
          <w:ins w:id="22" w:author="Thierry Berisot" w:date="2025-05-21T09:42:00Z" w16du:dateUtc="2025-05-21T00:42:00Z"/>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73CDD9BF" w14:textId="39E634E6" w:rsidR="003705FB" w:rsidRDefault="003705FB" w:rsidP="003705FB">
      <w:pPr>
        <w:pStyle w:val="B1"/>
        <w:numPr>
          <w:ilvl w:val="0"/>
          <w:numId w:val="4"/>
        </w:numPr>
        <w:overflowPunct w:val="0"/>
        <w:autoSpaceDE w:val="0"/>
        <w:autoSpaceDN w:val="0"/>
        <w:adjustRightInd w:val="0"/>
        <w:ind w:left="644"/>
        <w:textAlignment w:val="baseline"/>
        <w:rPr>
          <w:ins w:id="23" w:author="Thierry Berisot" w:date="2025-05-21T09:42:00Z" w16du:dateUtc="2025-05-21T00:42:00Z"/>
          <w:lang w:eastAsia="zh-CN"/>
        </w:rPr>
      </w:pPr>
      <w:ins w:id="24" w:author="Thierry Berisot" w:date="2025-05-21T09:41:00Z" w16du:dateUtc="2025-05-21T00:41:00Z">
        <w:r>
          <w:rPr>
            <w:lang w:eastAsia="zh-CN"/>
          </w:rPr>
          <w:t>Subject to regulatory requirements and operator’s policies, a 5G system with satellite access supporting multiple satellite orbit types with different characteristics (e.g., altitude, orbital characteristics, satellite capabilities) shall support service continuity with no service interruption when the UE communication path changes between satellites of the same network operating in any orbit types with given characteristics (e.g., GEO, MEO or LEO).</w:t>
        </w:r>
      </w:ins>
    </w:p>
    <w:p w14:paraId="4DA7C5E0" w14:textId="637CE60A" w:rsidR="003705FB" w:rsidRDefault="003705FB" w:rsidP="003705FB">
      <w:pPr>
        <w:pStyle w:val="B1"/>
        <w:numPr>
          <w:ilvl w:val="0"/>
          <w:numId w:val="4"/>
        </w:numPr>
        <w:overflowPunct w:val="0"/>
        <w:autoSpaceDE w:val="0"/>
        <w:autoSpaceDN w:val="0"/>
        <w:adjustRightInd w:val="0"/>
        <w:ind w:left="644"/>
        <w:textAlignment w:val="baseline"/>
        <w:rPr>
          <w:ins w:id="25" w:author="Thierry Berisot" w:date="2025-05-21T09:41:00Z" w16du:dateUtc="2025-05-21T00:41:00Z"/>
          <w:lang w:eastAsia="zh-CN"/>
        </w:rPr>
      </w:pPr>
      <w:ins w:id="26" w:author="Thierry Berisot" w:date="2025-05-21T09:42:00Z" w16du:dateUtc="2025-05-21T00:42:00Z">
        <w:r w:rsidRPr="003705FB">
          <w:rPr>
            <w:lang w:eastAsia="zh-CN"/>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UE communication path (e.g., Relay or CPE) changes between terrestrial access and satellite access networks or between satellites networks potentially supporting different orbit types with different characteristics</w:t>
        </w:r>
        <w:r>
          <w:rPr>
            <w:lang w:eastAsia="zh-CN"/>
          </w:rPr>
          <w:t>.</w:t>
        </w:r>
      </w:ins>
    </w:p>
    <w:p w14:paraId="3BB0C325" w14:textId="77777777" w:rsidR="00F90072" w:rsidRDefault="00F90072" w:rsidP="00F90072"/>
    <w:bookmarkEnd w:id="6"/>
    <w:p w14:paraId="3331A906" w14:textId="77777777" w:rsidR="00C80918"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15F515F8" w14:textId="68CEF72D" w:rsidR="007A5D42" w:rsidRDefault="007A5D42" w:rsidP="007A5D42">
      <w:pPr>
        <w:pStyle w:val="Titre3"/>
        <w:rPr>
          <w:ins w:id="27" w:author="Thierry Berisot" w:date="2025-05-09T22:33:00Z" w16du:dateUtc="2025-05-09T20:33:00Z"/>
        </w:rPr>
      </w:pPr>
      <w:bookmarkStart w:id="28" w:name="_Toc187418438"/>
      <w:ins w:id="29" w:author="Thierry Berisot" w:date="2025-05-09T22:33:00Z" w16du:dateUtc="2025-05-09T20:33:00Z">
        <w:r>
          <w:t>6.46.12</w:t>
        </w:r>
        <w:r>
          <w:tab/>
        </w:r>
      </w:ins>
      <w:proofErr w:type="gramStart"/>
      <w:ins w:id="30" w:author="Thierry Berisot" w:date="2025-05-09T22:37:00Z" w16du:dateUtc="2025-05-09T20:37:00Z">
        <w:r>
          <w:t>M</w:t>
        </w:r>
      </w:ins>
      <w:ins w:id="31" w:author="Thierry Berisot" w:date="2025-05-09T22:36:00Z" w16du:dateUtc="2025-05-09T20:36:00Z">
        <w:r>
          <w:t>ulti-orbit</w:t>
        </w:r>
      </w:ins>
      <w:proofErr w:type="gramEnd"/>
    </w:p>
    <w:p w14:paraId="7A0DD769" w14:textId="2E4188C8" w:rsidR="007A5D42" w:rsidRDefault="007A5D42" w:rsidP="007A5D42">
      <w:pPr>
        <w:pStyle w:val="Titre4"/>
        <w:rPr>
          <w:ins w:id="32" w:author="Thierry Berisot" w:date="2025-05-09T22:40:00Z" w16du:dateUtc="2025-05-09T20:40:00Z"/>
          <w:lang w:eastAsia="zh-CN"/>
        </w:rPr>
      </w:pPr>
      <w:ins w:id="33" w:author="Thierry Berisot" w:date="2025-05-09T22:34:00Z" w16du:dateUtc="2025-05-09T20:34:00Z">
        <w:r w:rsidRPr="004520D7">
          <w:rPr>
            <w:lang w:eastAsia="zh-CN"/>
          </w:rPr>
          <w:t>6</w:t>
        </w:r>
        <w:r>
          <w:rPr>
            <w:lang w:eastAsia="zh-CN"/>
          </w:rPr>
          <w:t>.46.12.1</w:t>
        </w:r>
        <w:r w:rsidRPr="004520D7">
          <w:rPr>
            <w:lang w:eastAsia="zh-CN"/>
          </w:rPr>
          <w:tab/>
        </w:r>
        <w:r>
          <w:rPr>
            <w:lang w:eastAsia="zh-CN"/>
          </w:rPr>
          <w:t>Description</w:t>
        </w:r>
      </w:ins>
    </w:p>
    <w:p w14:paraId="0B82FA50" w14:textId="3CDBA3FA" w:rsidR="007A5D42" w:rsidRDefault="007A5D42" w:rsidP="007A5D42">
      <w:pPr>
        <w:rPr>
          <w:ins w:id="34" w:author="Thierry Berisot" w:date="2025-05-09T22:43:00Z" w16du:dateUtc="2025-05-09T20:43:00Z"/>
          <w:lang w:val="en-US" w:eastAsia="zh-CN"/>
        </w:rPr>
      </w:pPr>
      <w:ins w:id="35" w:author="Thierry Berisot" w:date="2025-05-09T22:40:00Z" w16du:dateUtc="2025-05-09T20:40:00Z">
        <w:r>
          <w:t xml:space="preserve">A </w:t>
        </w:r>
        <w:r w:rsidRPr="00237A44">
          <w:t>5G system with satellite access</w:t>
        </w:r>
        <w:r>
          <w:t xml:space="preserve"> ca</w:t>
        </w:r>
      </w:ins>
      <w:ins w:id="36" w:author="Thierry Berisot" w:date="2025-05-09T22:41:00Z" w16du:dateUtc="2025-05-09T20:41:00Z">
        <w:r>
          <w:t xml:space="preserve">n </w:t>
        </w:r>
        <w:r w:rsidR="00CF7727">
          <w:t xml:space="preserve">be composed of </w:t>
        </w:r>
        <w:r w:rsidR="00CF7727" w:rsidRPr="007A5D42">
          <w:rPr>
            <w:lang w:val="en-US" w:eastAsia="zh-CN"/>
          </w:rPr>
          <w:t>multiple satellite orbit types</w:t>
        </w:r>
        <w:r w:rsidR="00CF7727">
          <w:rPr>
            <w:lang w:val="en-US" w:eastAsia="zh-CN"/>
          </w:rPr>
          <w:t xml:space="preserve"> such as GEO, </w:t>
        </w:r>
      </w:ins>
      <w:ins w:id="37" w:author="Thierry Berisot" w:date="2025-05-09T22:42:00Z" w16du:dateUtc="2025-05-09T20:42:00Z">
        <w:r w:rsidR="00CF7727">
          <w:rPr>
            <w:lang w:val="en-US" w:eastAsia="zh-CN"/>
          </w:rPr>
          <w:t xml:space="preserve">MEO, LEO and each of these </w:t>
        </w:r>
        <w:r w:rsidR="00CF7727" w:rsidRPr="007A5D42">
          <w:rPr>
            <w:lang w:val="en-US" w:eastAsia="zh-CN"/>
          </w:rPr>
          <w:t>satellite orbit types</w:t>
        </w:r>
        <w:r w:rsidR="00CF7727">
          <w:rPr>
            <w:lang w:val="en-US" w:eastAsia="zh-CN"/>
          </w:rPr>
          <w:t xml:space="preserve"> can have </w:t>
        </w:r>
      </w:ins>
      <w:ins w:id="38" w:author="Thierry Berisot" w:date="2025-05-09T22:41:00Z" w16du:dateUtc="2025-05-09T20:41:00Z">
        <w:r w:rsidR="00CF7727" w:rsidRPr="007A5D42">
          <w:rPr>
            <w:lang w:val="en-US" w:eastAsia="zh-CN"/>
          </w:rPr>
          <w:t>different characteristics (e.g., altitude, orbital characteristics, satellite capabilities)</w:t>
        </w:r>
      </w:ins>
      <w:ins w:id="39" w:author="Thierry Berisot" w:date="2025-05-09T22:42:00Z" w16du:dateUtc="2025-05-09T20:42:00Z">
        <w:r w:rsidR="00CF7727">
          <w:rPr>
            <w:lang w:val="en-US" w:eastAsia="zh-CN"/>
          </w:rPr>
          <w:t>.</w:t>
        </w:r>
      </w:ins>
    </w:p>
    <w:p w14:paraId="28923677" w14:textId="79218F72" w:rsidR="00CF7727" w:rsidRPr="007A5D42" w:rsidRDefault="00CF7727" w:rsidP="007A5D42">
      <w:pPr>
        <w:rPr>
          <w:ins w:id="40" w:author="Thierry Berisot" w:date="2025-05-09T22:34:00Z" w16du:dateUtc="2025-05-09T20:34:00Z"/>
        </w:rPr>
      </w:pPr>
      <w:ins w:id="41" w:author="Thierry Berisot" w:date="2025-05-09T22:43:00Z" w16du:dateUtc="2025-05-09T20:43:00Z">
        <w:r w:rsidRPr="00FE3E89">
          <w:t xml:space="preserve">The requirements below refer to </w:t>
        </w:r>
        <w:r>
          <w:t>multi-orbit.</w:t>
        </w:r>
      </w:ins>
    </w:p>
    <w:p w14:paraId="1B431195" w14:textId="2CD96E12" w:rsidR="007A5D42" w:rsidRDefault="007A5D42" w:rsidP="007A5D42">
      <w:pPr>
        <w:pStyle w:val="Titre4"/>
        <w:rPr>
          <w:ins w:id="42" w:author="Thierry Berisot" w:date="2025-05-09T22:36:00Z" w16du:dateUtc="2025-05-09T20:36:00Z"/>
          <w:lang w:val="en-US" w:eastAsia="zh-CN"/>
        </w:rPr>
      </w:pPr>
      <w:ins w:id="43" w:author="Thierry Berisot" w:date="2025-05-09T22:34:00Z" w16du:dateUtc="2025-05-09T20:34:00Z">
        <w:r w:rsidRPr="004520D7">
          <w:rPr>
            <w:lang w:eastAsia="zh-CN"/>
          </w:rPr>
          <w:t>6</w:t>
        </w:r>
        <w:r>
          <w:rPr>
            <w:lang w:eastAsia="zh-CN"/>
          </w:rPr>
          <w:t>.46.12.</w:t>
        </w:r>
        <w:r>
          <w:rPr>
            <w:lang w:val="en-US" w:eastAsia="zh-CN"/>
          </w:rPr>
          <w:t>2</w:t>
        </w:r>
        <w:r w:rsidRPr="004520D7">
          <w:rPr>
            <w:lang w:eastAsia="zh-CN"/>
          </w:rPr>
          <w:tab/>
        </w:r>
        <w:r>
          <w:rPr>
            <w:lang w:val="en-US" w:eastAsia="zh-CN"/>
          </w:rPr>
          <w:t>Requirements</w:t>
        </w:r>
      </w:ins>
    </w:p>
    <w:p w14:paraId="7F033B03" w14:textId="77777777" w:rsidR="00D27F0D" w:rsidRPr="00D27F0D" w:rsidRDefault="00D27F0D" w:rsidP="00D27F0D">
      <w:pPr>
        <w:rPr>
          <w:ins w:id="44" w:author="Thierry Berisot" w:date="2025-05-21T09:47:00Z" w16du:dateUtc="2025-05-21T00:47:00Z"/>
          <w:lang w:val="en-US" w:eastAsia="zh-CN"/>
        </w:rPr>
      </w:pPr>
      <w:ins w:id="45" w:author="Thierry Berisot" w:date="2025-05-21T09:47:00Z" w16du:dateUtc="2025-05-21T00:47:00Z">
        <w:r w:rsidRPr="00D27F0D">
          <w:rPr>
            <w:lang w:val="en-US" w:eastAsia="zh-CN"/>
          </w:rPr>
          <w:t>A 5G network with satellite access supporting multiple satellite orbit types with different characteristics (e.g., altitude, orbital characteristics, satellite capabilities) shall be able to improve the network’s energy efficiency of the satellite access network, by e.g., switching different power saving modes of the satellites based on user density and/or data demand.</w:t>
        </w:r>
      </w:ins>
    </w:p>
    <w:p w14:paraId="39FBDC26" w14:textId="77777777" w:rsidR="00D27F0D" w:rsidRPr="00D27F0D" w:rsidRDefault="00D27F0D" w:rsidP="00D27F0D">
      <w:pPr>
        <w:rPr>
          <w:ins w:id="46" w:author="Thierry Berisot" w:date="2025-05-21T09:47:00Z" w16du:dateUtc="2025-05-21T00:47:00Z"/>
          <w:lang w:val="en-US" w:eastAsia="zh-CN"/>
        </w:rPr>
      </w:pPr>
      <w:ins w:id="47" w:author="Thierry Berisot" w:date="2025-05-21T09:47:00Z" w16du:dateUtc="2025-05-21T00:47:00Z">
        <w:r w:rsidRPr="00D27F0D">
          <w:rPr>
            <w:lang w:val="en-US" w:eastAsia="zh-CN"/>
          </w:rPr>
          <w:t>Subject to regulatory requirements and operator’s policy, a 5G system with satellite access supporting multiple satellite orbit types with different characteristics (e.g., altitude, orbital characteristics, satellite capabilities) shall be able to assist a UE (e.g., provide the UE with the necessary information) to acquire and access the suitable satellite among those available.</w:t>
        </w:r>
      </w:ins>
    </w:p>
    <w:p w14:paraId="0E39739A" w14:textId="4AD44514" w:rsidR="00D27F0D" w:rsidRPr="00D27F0D" w:rsidRDefault="00D27F0D" w:rsidP="00D27F0D">
      <w:pPr>
        <w:pStyle w:val="NO"/>
        <w:rPr>
          <w:ins w:id="48" w:author="Thierry Berisot" w:date="2025-05-21T09:47:00Z" w16du:dateUtc="2025-05-21T00:47:00Z"/>
          <w:lang w:val="en-US" w:eastAsia="zh-CN"/>
        </w:rPr>
      </w:pPr>
      <w:ins w:id="49" w:author="Thierry Berisot" w:date="2025-05-21T09:47:00Z" w16du:dateUtc="2025-05-21T00:47:00Z">
        <w:r w:rsidRPr="00D27F0D">
          <w:rPr>
            <w:lang w:val="en-US" w:eastAsia="zh-CN"/>
          </w:rPr>
          <w:t>NOTE 1:</w:t>
        </w:r>
        <w:r>
          <w:rPr>
            <w:lang w:val="en-US" w:eastAsia="zh-CN"/>
          </w:rPr>
          <w:tab/>
        </w:r>
        <w:r w:rsidRPr="00D27F0D">
          <w:rPr>
            <w:lang w:val="en-US" w:eastAsia="zh-CN"/>
          </w:rPr>
          <w:t>The information provided to the UE can include satellites information operated by roaming partners.</w:t>
        </w:r>
      </w:ins>
    </w:p>
    <w:p w14:paraId="4D148D99" w14:textId="290A0CD7" w:rsidR="00D27F0D" w:rsidRPr="00D27F0D" w:rsidRDefault="00D27F0D" w:rsidP="00D27F0D">
      <w:pPr>
        <w:pStyle w:val="NO"/>
        <w:rPr>
          <w:ins w:id="50" w:author="Thierry Berisot" w:date="2025-05-21T09:47:00Z" w16du:dateUtc="2025-05-21T00:47:00Z"/>
          <w:lang w:val="en-US" w:eastAsia="zh-CN"/>
        </w:rPr>
      </w:pPr>
      <w:ins w:id="51" w:author="Thierry Berisot" w:date="2025-05-21T09:47:00Z" w16du:dateUtc="2025-05-21T00:47:00Z">
        <w:r w:rsidRPr="00D27F0D">
          <w:rPr>
            <w:lang w:val="en-US" w:eastAsia="zh-CN"/>
          </w:rPr>
          <w:t>NOTE 2:</w:t>
        </w:r>
        <w:r>
          <w:rPr>
            <w:lang w:val="en-US" w:eastAsia="zh-CN"/>
          </w:rPr>
          <w:tab/>
        </w:r>
        <w:r w:rsidRPr="00D27F0D">
          <w:rPr>
            <w:lang w:val="en-US" w:eastAsia="zh-CN"/>
          </w:rPr>
          <w:t>Acquisition of satellite signals may be required prior to the initial access procedure, including, e.g. the determination of the antenna pointing direction. In this use case, network selection procedures follow the existing procedures.</w:t>
        </w:r>
      </w:ins>
    </w:p>
    <w:p w14:paraId="2888F855" w14:textId="77777777" w:rsidR="00D27F0D" w:rsidRPr="00D27F0D" w:rsidRDefault="00D27F0D" w:rsidP="00D27F0D">
      <w:pPr>
        <w:rPr>
          <w:ins w:id="52" w:author="Thierry Berisot" w:date="2025-05-21T09:47:00Z" w16du:dateUtc="2025-05-21T00:47:00Z"/>
          <w:lang w:val="en-US" w:eastAsia="zh-CN"/>
        </w:rPr>
      </w:pPr>
      <w:ins w:id="53" w:author="Thierry Berisot" w:date="2025-05-21T09:47:00Z" w16du:dateUtc="2025-05-21T00:47:00Z">
        <w:r w:rsidRPr="00D27F0D">
          <w:rPr>
            <w:lang w:val="en-US" w:eastAsia="zh-CN"/>
          </w:rPr>
          <w:lastRenderedPageBreak/>
          <w:t>Subject to regulatory requirements and operator policies, the 5G network with satellite access supporting multiple satellite orbit types with different characteristics (e.g., altitude, orbital characteristics, satellite capabilities) shall support the selection of suitable satellites for the UE and the switching between satellites with orbit types having different characteristics depending on e.g. latency requirements, QoS requirements, access capabilities and availability.</w:t>
        </w:r>
      </w:ins>
    </w:p>
    <w:p w14:paraId="29AB8EE0" w14:textId="77777777" w:rsidR="00D27F0D" w:rsidRPr="00D27F0D" w:rsidRDefault="00D27F0D" w:rsidP="00D27F0D">
      <w:pPr>
        <w:rPr>
          <w:ins w:id="54" w:author="Thierry Berisot" w:date="2025-05-21T09:47:00Z" w16du:dateUtc="2025-05-21T00:47:00Z"/>
          <w:lang w:val="en-US" w:eastAsia="zh-CN"/>
        </w:rPr>
      </w:pPr>
      <w:ins w:id="55" w:author="Thierry Berisot" w:date="2025-05-21T09:47:00Z" w16du:dateUtc="2025-05-21T00:47:00Z">
        <w:r w:rsidRPr="00D27F0D">
          <w:rPr>
            <w:lang w:val="en-US" w:eastAsia="zh-CN"/>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ins>
    </w:p>
    <w:p w14:paraId="3594F17B" w14:textId="77777777" w:rsidR="00D27F0D" w:rsidRPr="00D27F0D" w:rsidRDefault="00D27F0D" w:rsidP="00D27F0D">
      <w:pPr>
        <w:rPr>
          <w:ins w:id="56" w:author="Thierry Berisot" w:date="2025-05-21T09:47:00Z" w16du:dateUtc="2025-05-21T00:47:00Z"/>
          <w:lang w:val="en-US" w:eastAsia="zh-CN"/>
        </w:rPr>
      </w:pPr>
      <w:ins w:id="57" w:author="Thierry Berisot" w:date="2025-05-21T09:47:00Z" w16du:dateUtc="2025-05-21T00:47:00Z">
        <w:r w:rsidRPr="00D27F0D">
          <w:rPr>
            <w:lang w:val="en-US" w:eastAsia="zh-CN"/>
          </w:rPr>
          <w:t xml:space="preserve">Subject to regulatory requirements and operator’s policies, a 5G network with satellite access supporting multiple satellite orbit types with different characteristics (e.g., altitude, orbital characteristics, satellite capabilities) shall be able to provide high throughput performance and maintain consistent </w:t>
        </w:r>
        <w:proofErr w:type="spellStart"/>
        <w:r w:rsidRPr="00D27F0D">
          <w:rPr>
            <w:lang w:val="en-US" w:eastAsia="zh-CN"/>
          </w:rPr>
          <w:t>QoE</w:t>
        </w:r>
        <w:proofErr w:type="spellEnd"/>
        <w:r w:rsidRPr="00D27F0D">
          <w:rPr>
            <w:lang w:val="en-US" w:eastAsia="zh-CN"/>
          </w:rPr>
          <w:t xml:space="preserve"> to the users accessing the UE (e.g., Relay or CPE) when the UE is moving with a high speed.</w:t>
        </w:r>
      </w:ins>
    </w:p>
    <w:p w14:paraId="2E00C7D0" w14:textId="77777777" w:rsidR="00D27F0D" w:rsidRPr="00D27F0D" w:rsidRDefault="00D27F0D" w:rsidP="00D27F0D">
      <w:pPr>
        <w:rPr>
          <w:ins w:id="58" w:author="Thierry Berisot" w:date="2025-05-21T09:47:00Z" w16du:dateUtc="2025-05-21T00:47:00Z"/>
          <w:lang w:val="en-US" w:eastAsia="zh-CN"/>
        </w:rPr>
      </w:pPr>
      <w:ins w:id="59" w:author="Thierry Berisot" w:date="2025-05-21T09:47:00Z" w16du:dateUtc="2025-05-21T00:47:00Z">
        <w:r w:rsidRPr="00D27F0D">
          <w:rPr>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5CA272D9" w14:textId="3A87AE18" w:rsidR="00D27F0D" w:rsidRDefault="00D27F0D" w:rsidP="00D27F0D">
      <w:pPr>
        <w:pStyle w:val="NO"/>
        <w:rPr>
          <w:ins w:id="60" w:author="Thierry Berisot" w:date="2025-05-21T09:47:00Z" w16du:dateUtc="2025-05-21T00:47:00Z"/>
          <w:lang w:val="en-US" w:eastAsia="zh-CN"/>
        </w:rPr>
      </w:pPr>
      <w:ins w:id="61" w:author="Thierry Berisot" w:date="2025-05-21T09:47:00Z" w16du:dateUtc="2025-05-21T00:47:00Z">
        <w:r w:rsidRPr="00D27F0D">
          <w:rPr>
            <w:lang w:val="en-US" w:eastAsia="zh-CN"/>
          </w:rPr>
          <w:t>NOTE</w:t>
        </w:r>
        <w:r>
          <w:rPr>
            <w:lang w:val="en-US" w:eastAsia="zh-CN"/>
          </w:rPr>
          <w:t xml:space="preserve"> 3</w:t>
        </w:r>
        <w:r w:rsidRPr="00D27F0D">
          <w:rPr>
            <w:lang w:val="en-US" w:eastAsia="zh-CN"/>
          </w:rPr>
          <w:t xml:space="preserve">: </w:t>
        </w:r>
        <w:r w:rsidRPr="00D27F0D">
          <w:rPr>
            <w:lang w:val="en-US" w:eastAsia="zh-CN"/>
          </w:rPr>
          <w:tab/>
          <w:t>One example is an operator can choose the most suitable service hosting environment on-board of satellites, based on the topology of satellites as they are moving on the orbits.</w:t>
        </w:r>
      </w:ins>
    </w:p>
    <w:p w14:paraId="4C12A0D2" w14:textId="50406457" w:rsidR="007A5D42" w:rsidRPr="004520D7" w:rsidRDefault="007A5D42" w:rsidP="007A5D42">
      <w:pPr>
        <w:pStyle w:val="Titre4"/>
        <w:rPr>
          <w:ins w:id="62" w:author="Thierry Berisot" w:date="2025-05-09T22:36:00Z" w16du:dateUtc="2025-05-09T20:36:00Z"/>
          <w:lang w:val="en-US" w:eastAsia="zh-CN"/>
        </w:rPr>
      </w:pPr>
      <w:ins w:id="63" w:author="Thierry Berisot" w:date="2025-05-09T22:36:00Z" w16du:dateUtc="2025-05-09T20:36:00Z">
        <w:r w:rsidRPr="004520D7">
          <w:rPr>
            <w:lang w:eastAsia="zh-CN"/>
          </w:rPr>
          <w:t>6</w:t>
        </w:r>
        <w:r>
          <w:rPr>
            <w:lang w:eastAsia="zh-CN"/>
          </w:rPr>
          <w:t>.46.12.</w:t>
        </w:r>
        <w:r>
          <w:rPr>
            <w:lang w:val="en-US" w:eastAsia="zh-CN"/>
          </w:rPr>
          <w:t>3</w:t>
        </w:r>
        <w:r w:rsidRPr="004520D7">
          <w:rPr>
            <w:lang w:eastAsia="zh-CN"/>
          </w:rPr>
          <w:tab/>
        </w:r>
        <w:r>
          <w:rPr>
            <w:lang w:val="en-US" w:eastAsia="zh-CN"/>
          </w:rPr>
          <w:t xml:space="preserve">Requirements related to </w:t>
        </w:r>
      </w:ins>
      <w:ins w:id="64" w:author="Thierry Berisot" w:date="2025-05-21T09:43:00Z" w16du:dateUtc="2025-05-21T00:43:00Z">
        <w:r w:rsidR="003705FB">
          <w:t>mobile base station relays</w:t>
        </w:r>
      </w:ins>
    </w:p>
    <w:p w14:paraId="48AC78FB" w14:textId="77777777" w:rsidR="003705FB" w:rsidRDefault="003705FB" w:rsidP="003705FB">
      <w:pPr>
        <w:rPr>
          <w:ins w:id="65" w:author="Thierry Berisot" w:date="2025-05-21T09:46:00Z" w16du:dateUtc="2025-05-21T00:46:00Z"/>
        </w:rPr>
      </w:pPr>
      <w:ins w:id="66" w:author="Thierry Berisot" w:date="2025-05-21T09:46:00Z" w16du:dateUtc="2025-05-21T00:46:00Z">
        <w: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14:paraId="14CE58D6" w14:textId="14EAAE09" w:rsidR="00F90072" w:rsidRDefault="003705FB" w:rsidP="00F90072">
      <w:ins w:id="67" w:author="Thierry Berisot" w:date="2025-05-21T09:46:00Z" w16du:dateUtc="2025-05-21T00:46:00Z">
        <w: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ins>
    </w:p>
    <w:p w14:paraId="7F4546BB" w14:textId="77777777" w:rsidR="00C80918" w:rsidRPr="00C80918" w:rsidRDefault="00C80918"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Fourth Change * * * *</w:t>
      </w:r>
    </w:p>
    <w:p w14:paraId="01921545" w14:textId="77777777" w:rsidR="00F90072" w:rsidRDefault="00F90072" w:rsidP="00F90072">
      <w:pPr>
        <w:pStyle w:val="Titre3"/>
      </w:pPr>
      <w:r>
        <w:t>7.4.2</w:t>
      </w:r>
      <w:r>
        <w:tab/>
        <w:t>Requirements</w:t>
      </w:r>
      <w:bookmarkEnd w:id="28"/>
    </w:p>
    <w:p w14:paraId="5C469B0E" w14:textId="77777777" w:rsidR="00F90072" w:rsidRDefault="00F90072" w:rsidP="00F90072">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1BB761A0" w14:textId="77777777" w:rsidR="00F90072" w:rsidRDefault="00F90072" w:rsidP="00F90072">
      <w:pPr>
        <w:pStyle w:val="NO"/>
      </w:pPr>
      <w:r>
        <w:t>NOTE 1:</w:t>
      </w:r>
      <w:r>
        <w:tab/>
        <w:t xml:space="preserve"> 5 </w:t>
      </w:r>
      <w:proofErr w:type="spellStart"/>
      <w:r>
        <w:t>ms</w:t>
      </w:r>
      <w:proofErr w:type="spellEnd"/>
      <w:r>
        <w:t xml:space="preserve"> network latency is assumed and added to satellite one-way delay.</w:t>
      </w:r>
    </w:p>
    <w:p w14:paraId="6528E787" w14:textId="77777777" w:rsidR="00F90072" w:rsidRDefault="00F90072" w:rsidP="00F90072">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6D470CEB" w14:textId="77777777" w:rsidR="00F90072" w:rsidRDefault="00F90072" w:rsidP="00F90072">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59C77C45" w14:textId="77777777" w:rsidR="00F90072" w:rsidRDefault="00F90072" w:rsidP="00F90072">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54F7484B" w14:textId="77777777" w:rsidR="00F90072" w:rsidRDefault="00F90072" w:rsidP="00F90072">
      <w:pPr>
        <w:pStyle w:val="NO"/>
      </w:pPr>
      <w:r>
        <w:t>NOTE 3:</w:t>
      </w:r>
      <w:r>
        <w:tab/>
        <w:t xml:space="preserve"> 5 </w:t>
      </w:r>
      <w:proofErr w:type="spellStart"/>
      <w:r>
        <w:t>ms</w:t>
      </w:r>
      <w:proofErr w:type="spellEnd"/>
      <w:r>
        <w:t xml:space="preserve"> network latency is assumed and added to satellite one-way delay.</w:t>
      </w:r>
    </w:p>
    <w:p w14:paraId="2D9D4E4C" w14:textId="77777777" w:rsidR="00F90072" w:rsidRDefault="00F90072" w:rsidP="00F90072">
      <w:pPr>
        <w:rPr>
          <w:bCs/>
          <w:lang w:val="en-US"/>
        </w:rPr>
      </w:pPr>
      <w:r>
        <w:rPr>
          <w:bCs/>
          <w:lang w:val="en-US"/>
        </w:rPr>
        <w:t xml:space="preserve">A 5G system shall support negotiation on quality of service </w:t>
      </w:r>
      <w:proofErr w:type="gramStart"/>
      <w:r>
        <w:rPr>
          <w:bCs/>
          <w:lang w:val="en-US"/>
        </w:rPr>
        <w:t>taking into account</w:t>
      </w:r>
      <w:proofErr w:type="gramEnd"/>
      <w:r>
        <w:rPr>
          <w:bCs/>
          <w:lang w:val="en-US"/>
        </w:rPr>
        <w:t xml:space="preserve">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06D1866A" w14:textId="77777777" w:rsidR="00F90072" w:rsidRDefault="00F90072" w:rsidP="00F90072">
      <w:r>
        <w:t>The 5G system with satellite access shall support high uplink data rates for 5G satellite UEs.</w:t>
      </w:r>
    </w:p>
    <w:p w14:paraId="2F1E4AF4" w14:textId="77777777" w:rsidR="00F90072" w:rsidRDefault="00F90072" w:rsidP="00F90072">
      <w:r>
        <w:t>The 5G system with satellite access shall support high downlink data rates for 5G satellite UEs.</w:t>
      </w:r>
    </w:p>
    <w:p w14:paraId="736DB052" w14:textId="77777777" w:rsidR="00CF7727" w:rsidRDefault="00CF7727" w:rsidP="00CF7727">
      <w:r>
        <w:t>The 5G system with satellite access shall support communication service availabilities of at least 99,99%.</w:t>
      </w:r>
    </w:p>
    <w:p w14:paraId="5212412F" w14:textId="77777777" w:rsidR="00CF7727" w:rsidRPr="00C72BFE" w:rsidRDefault="00CF7727" w:rsidP="00CF7727">
      <w:pPr>
        <w:pStyle w:val="TH"/>
        <w:rPr>
          <w:lang w:val="en-US"/>
        </w:rPr>
      </w:pPr>
      <w:r>
        <w:lastRenderedPageBreak/>
        <w:t xml:space="preserve">Table 7.4.2-1: </w:t>
      </w:r>
      <w:r>
        <w:rPr>
          <w:lang w:val="en-US"/>
        </w:rPr>
        <w:t>Performance requirements for satellite access</w:t>
      </w:r>
    </w:p>
    <w:tbl>
      <w:tblP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gridCol w:w="993"/>
      </w:tblGrid>
      <w:tr w:rsidR="00CF7727" w:rsidRPr="00B42EFE" w14:paraId="1ACC22C2" w14:textId="77777777" w:rsidTr="00B45076">
        <w:tc>
          <w:tcPr>
            <w:tcW w:w="1129" w:type="dxa"/>
            <w:shd w:val="clear" w:color="auto" w:fill="auto"/>
            <w:tcMar>
              <w:left w:w="57" w:type="dxa"/>
              <w:right w:w="57" w:type="dxa"/>
            </w:tcMar>
          </w:tcPr>
          <w:p w14:paraId="215B8A9B" w14:textId="77777777" w:rsidR="00CF7727" w:rsidRPr="00B42EFE" w:rsidRDefault="00CF7727" w:rsidP="00B45076">
            <w:pPr>
              <w:pStyle w:val="TAH"/>
              <w:rPr>
                <w:sz w:val="16"/>
              </w:rPr>
            </w:pPr>
            <w:r w:rsidRPr="00B42EFE">
              <w:rPr>
                <w:sz w:val="16"/>
              </w:rPr>
              <w:t>Scenario</w:t>
            </w:r>
          </w:p>
        </w:tc>
        <w:tc>
          <w:tcPr>
            <w:tcW w:w="1134" w:type="dxa"/>
            <w:shd w:val="clear" w:color="auto" w:fill="auto"/>
            <w:tcMar>
              <w:left w:w="57" w:type="dxa"/>
              <w:right w:w="57" w:type="dxa"/>
            </w:tcMar>
          </w:tcPr>
          <w:p w14:paraId="4FE130AD" w14:textId="77777777" w:rsidR="00CF7727" w:rsidRPr="00B42EFE" w:rsidRDefault="00CF7727" w:rsidP="00B45076">
            <w:pPr>
              <w:pStyle w:val="TAH"/>
              <w:rPr>
                <w:sz w:val="16"/>
              </w:rPr>
            </w:pPr>
            <w:r w:rsidRPr="00B42EFE">
              <w:rPr>
                <w:sz w:val="16"/>
              </w:rPr>
              <w:t>Experienced data rate (DL)</w:t>
            </w:r>
          </w:p>
        </w:tc>
        <w:tc>
          <w:tcPr>
            <w:tcW w:w="1134" w:type="dxa"/>
            <w:shd w:val="clear" w:color="auto" w:fill="auto"/>
            <w:tcMar>
              <w:left w:w="57" w:type="dxa"/>
              <w:right w:w="57" w:type="dxa"/>
            </w:tcMar>
          </w:tcPr>
          <w:p w14:paraId="0D154AEC" w14:textId="77777777" w:rsidR="00CF7727" w:rsidRPr="00B42EFE" w:rsidRDefault="00CF7727" w:rsidP="00B45076">
            <w:pPr>
              <w:pStyle w:val="TAH"/>
              <w:rPr>
                <w:sz w:val="16"/>
              </w:rPr>
            </w:pPr>
            <w:r w:rsidRPr="00B42EFE">
              <w:rPr>
                <w:sz w:val="16"/>
              </w:rPr>
              <w:t>Experienced data rate (UL)</w:t>
            </w:r>
          </w:p>
        </w:tc>
        <w:tc>
          <w:tcPr>
            <w:tcW w:w="1134" w:type="dxa"/>
            <w:shd w:val="clear" w:color="auto" w:fill="auto"/>
            <w:tcMar>
              <w:left w:w="57" w:type="dxa"/>
              <w:right w:w="57" w:type="dxa"/>
            </w:tcMar>
          </w:tcPr>
          <w:p w14:paraId="04E7ECB2" w14:textId="77777777" w:rsidR="00CF7727" w:rsidRPr="00B42EFE" w:rsidRDefault="00CF7727" w:rsidP="00B45076">
            <w:pPr>
              <w:pStyle w:val="TAH"/>
              <w:rPr>
                <w:sz w:val="16"/>
              </w:rPr>
            </w:pPr>
            <w:r w:rsidRPr="00B42EFE">
              <w:rPr>
                <w:sz w:val="16"/>
              </w:rPr>
              <w:t>Area traffic capacity</w:t>
            </w:r>
          </w:p>
          <w:p w14:paraId="50701B8A" w14:textId="77777777" w:rsidR="00CF7727" w:rsidRDefault="00CF7727" w:rsidP="00B45076">
            <w:pPr>
              <w:pStyle w:val="TAH"/>
              <w:rPr>
                <w:sz w:val="16"/>
              </w:rPr>
            </w:pPr>
            <w:r w:rsidRPr="00B42EFE">
              <w:rPr>
                <w:sz w:val="16"/>
              </w:rPr>
              <w:t>(DL)</w:t>
            </w:r>
            <w:r>
              <w:rPr>
                <w:sz w:val="16"/>
              </w:rPr>
              <w:t xml:space="preserve"> </w:t>
            </w:r>
          </w:p>
          <w:p w14:paraId="77DD63C8" w14:textId="77777777" w:rsidR="00CF7727" w:rsidRPr="00B42EFE" w:rsidRDefault="00CF7727" w:rsidP="00B45076">
            <w:pPr>
              <w:pStyle w:val="TAH"/>
              <w:rPr>
                <w:sz w:val="16"/>
              </w:rPr>
            </w:pPr>
            <w:r w:rsidRPr="00267D8D">
              <w:rPr>
                <w:sz w:val="16"/>
              </w:rPr>
              <w:t>(note 1)</w:t>
            </w:r>
          </w:p>
        </w:tc>
        <w:tc>
          <w:tcPr>
            <w:tcW w:w="997" w:type="dxa"/>
            <w:tcMar>
              <w:left w:w="57" w:type="dxa"/>
              <w:right w:w="57" w:type="dxa"/>
            </w:tcMar>
          </w:tcPr>
          <w:p w14:paraId="0349EA05" w14:textId="77777777" w:rsidR="00CF7727" w:rsidRPr="00B42EFE" w:rsidRDefault="00CF7727" w:rsidP="00B45076">
            <w:pPr>
              <w:pStyle w:val="TAH"/>
              <w:rPr>
                <w:sz w:val="16"/>
              </w:rPr>
            </w:pPr>
            <w:r w:rsidRPr="00B42EFE">
              <w:rPr>
                <w:sz w:val="16"/>
              </w:rPr>
              <w:t>Area traffic capacity</w:t>
            </w:r>
          </w:p>
          <w:p w14:paraId="45A366C2" w14:textId="77777777" w:rsidR="00CF7727" w:rsidRDefault="00CF7727" w:rsidP="00B45076">
            <w:pPr>
              <w:pStyle w:val="TAH"/>
              <w:rPr>
                <w:sz w:val="16"/>
              </w:rPr>
            </w:pPr>
            <w:r w:rsidRPr="00B42EFE">
              <w:rPr>
                <w:sz w:val="16"/>
              </w:rPr>
              <w:t>(UL)</w:t>
            </w:r>
            <w:r>
              <w:rPr>
                <w:sz w:val="16"/>
              </w:rPr>
              <w:t xml:space="preserve"> </w:t>
            </w:r>
          </w:p>
          <w:p w14:paraId="28A9E903" w14:textId="77777777" w:rsidR="00CF7727" w:rsidRPr="00B42EFE" w:rsidRDefault="00CF7727" w:rsidP="00B45076">
            <w:pPr>
              <w:pStyle w:val="TAH"/>
              <w:rPr>
                <w:sz w:val="16"/>
              </w:rPr>
            </w:pPr>
            <w:r w:rsidRPr="00267D8D">
              <w:rPr>
                <w:sz w:val="16"/>
              </w:rPr>
              <w:t>(note 1)</w:t>
            </w:r>
          </w:p>
        </w:tc>
        <w:tc>
          <w:tcPr>
            <w:tcW w:w="1134" w:type="dxa"/>
            <w:shd w:val="clear" w:color="auto" w:fill="auto"/>
            <w:tcMar>
              <w:left w:w="57" w:type="dxa"/>
              <w:right w:w="57" w:type="dxa"/>
            </w:tcMar>
          </w:tcPr>
          <w:p w14:paraId="195CDBFA" w14:textId="77777777" w:rsidR="00CF7727" w:rsidRPr="00B42EFE" w:rsidRDefault="00CF7727" w:rsidP="00B45076">
            <w:pPr>
              <w:pStyle w:val="TAH"/>
              <w:rPr>
                <w:sz w:val="16"/>
              </w:rPr>
            </w:pPr>
            <w:r>
              <w:rPr>
                <w:sz w:val="16"/>
              </w:rPr>
              <w:t>Overall u</w:t>
            </w:r>
            <w:r w:rsidRPr="00B42EFE">
              <w:rPr>
                <w:sz w:val="16"/>
              </w:rPr>
              <w:t xml:space="preserve">ser density </w:t>
            </w:r>
          </w:p>
        </w:tc>
        <w:tc>
          <w:tcPr>
            <w:tcW w:w="993" w:type="dxa"/>
            <w:tcMar>
              <w:left w:w="57" w:type="dxa"/>
              <w:right w:w="57" w:type="dxa"/>
            </w:tcMar>
          </w:tcPr>
          <w:p w14:paraId="1A6FCF07" w14:textId="77777777" w:rsidR="00CF7727" w:rsidRPr="00B42EFE" w:rsidRDefault="00CF7727" w:rsidP="00B45076">
            <w:pPr>
              <w:pStyle w:val="TAH"/>
              <w:rPr>
                <w:sz w:val="16"/>
              </w:rPr>
            </w:pPr>
            <w:r w:rsidRPr="00981B64">
              <w:rPr>
                <w:sz w:val="16"/>
              </w:rPr>
              <w:t>Activity factor</w:t>
            </w:r>
          </w:p>
        </w:tc>
        <w:tc>
          <w:tcPr>
            <w:tcW w:w="1275" w:type="dxa"/>
            <w:shd w:val="clear" w:color="auto" w:fill="auto"/>
            <w:tcMar>
              <w:left w:w="57" w:type="dxa"/>
              <w:right w:w="57" w:type="dxa"/>
            </w:tcMar>
          </w:tcPr>
          <w:p w14:paraId="4E6604C7" w14:textId="77777777" w:rsidR="00CF7727" w:rsidRPr="00B42EFE" w:rsidRDefault="00CF7727" w:rsidP="00B45076">
            <w:pPr>
              <w:pStyle w:val="TAH"/>
              <w:rPr>
                <w:sz w:val="16"/>
              </w:rPr>
            </w:pPr>
            <w:r w:rsidRPr="00B42EFE">
              <w:rPr>
                <w:sz w:val="16"/>
              </w:rPr>
              <w:t>UE speed</w:t>
            </w:r>
          </w:p>
        </w:tc>
        <w:tc>
          <w:tcPr>
            <w:tcW w:w="993" w:type="dxa"/>
            <w:shd w:val="clear" w:color="auto" w:fill="auto"/>
            <w:tcMar>
              <w:left w:w="57" w:type="dxa"/>
              <w:right w:w="57" w:type="dxa"/>
            </w:tcMar>
          </w:tcPr>
          <w:p w14:paraId="3AD219D7" w14:textId="77777777" w:rsidR="00CF7727" w:rsidRPr="00B42EFE" w:rsidRDefault="00CF7727" w:rsidP="00B45076">
            <w:pPr>
              <w:pStyle w:val="TAH"/>
              <w:rPr>
                <w:sz w:val="16"/>
              </w:rPr>
            </w:pPr>
            <w:r>
              <w:rPr>
                <w:sz w:val="16"/>
              </w:rPr>
              <w:t>UE type</w:t>
            </w:r>
          </w:p>
        </w:tc>
        <w:tc>
          <w:tcPr>
            <w:tcW w:w="993" w:type="dxa"/>
          </w:tcPr>
          <w:p w14:paraId="293614E3" w14:textId="77777777" w:rsidR="00CF7727" w:rsidRDefault="00CF7727" w:rsidP="00B45076">
            <w:pPr>
              <w:pStyle w:val="TAH"/>
              <w:rPr>
                <w:sz w:val="16"/>
              </w:rPr>
            </w:pPr>
            <w:r w:rsidRPr="00555A4C">
              <w:rPr>
                <w:sz w:val="16"/>
              </w:rPr>
              <w:t>Others</w:t>
            </w:r>
          </w:p>
        </w:tc>
      </w:tr>
      <w:tr w:rsidR="00CF7727" w:rsidRPr="00FF3908" w14:paraId="536122C4" w14:textId="77777777" w:rsidTr="00B45076">
        <w:tc>
          <w:tcPr>
            <w:tcW w:w="1129" w:type="dxa"/>
            <w:shd w:val="clear" w:color="auto" w:fill="auto"/>
            <w:tcMar>
              <w:left w:w="57" w:type="dxa"/>
              <w:right w:w="57" w:type="dxa"/>
            </w:tcMar>
          </w:tcPr>
          <w:p w14:paraId="245E1B3C" w14:textId="77777777" w:rsidR="00CF7727" w:rsidRDefault="00CF7727" w:rsidP="00B45076">
            <w:pPr>
              <w:pStyle w:val="TAC"/>
              <w:rPr>
                <w:sz w:val="16"/>
              </w:rPr>
            </w:pPr>
            <w:r>
              <w:rPr>
                <w:sz w:val="16"/>
              </w:rPr>
              <w:t>Pedestrian</w:t>
            </w:r>
          </w:p>
          <w:p w14:paraId="49478D76" w14:textId="77777777" w:rsidR="00CF7727" w:rsidRPr="00B42EFE" w:rsidRDefault="00CF7727" w:rsidP="00B45076">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590AB857" w14:textId="77777777" w:rsidR="00CF7727" w:rsidRPr="00FF3908" w:rsidRDefault="00CF7727" w:rsidP="00B45076">
            <w:pPr>
              <w:pStyle w:val="TAC"/>
            </w:pPr>
            <w:r>
              <w:t>[1]</w:t>
            </w:r>
            <w:r w:rsidRPr="00FF3908">
              <w:t xml:space="preserve"> M</w:t>
            </w:r>
            <w:r>
              <w:t>bit/s</w:t>
            </w:r>
          </w:p>
        </w:tc>
        <w:tc>
          <w:tcPr>
            <w:tcW w:w="1134" w:type="dxa"/>
            <w:shd w:val="clear" w:color="auto" w:fill="auto"/>
            <w:tcMar>
              <w:left w:w="57" w:type="dxa"/>
              <w:right w:w="57" w:type="dxa"/>
            </w:tcMar>
          </w:tcPr>
          <w:p w14:paraId="0B4EBE98" w14:textId="77777777" w:rsidR="00CF7727" w:rsidRPr="00FF3908" w:rsidRDefault="00CF7727" w:rsidP="00B45076">
            <w:pPr>
              <w:pStyle w:val="TAC"/>
            </w:pPr>
            <w:r>
              <w:t>[100]</w:t>
            </w:r>
            <w:r w:rsidRPr="00FF3908">
              <w:t xml:space="preserve"> </w:t>
            </w:r>
            <w:r>
              <w:t>kbit/</w:t>
            </w:r>
            <w:r w:rsidRPr="00FF3908">
              <w:t>s</w:t>
            </w:r>
          </w:p>
        </w:tc>
        <w:tc>
          <w:tcPr>
            <w:tcW w:w="1134" w:type="dxa"/>
            <w:shd w:val="clear" w:color="auto" w:fill="auto"/>
            <w:tcMar>
              <w:left w:w="57" w:type="dxa"/>
              <w:right w:w="57" w:type="dxa"/>
            </w:tcMar>
          </w:tcPr>
          <w:p w14:paraId="66F290A7" w14:textId="77777777" w:rsidR="00CF7727" w:rsidRPr="00267D8D" w:rsidRDefault="00CF7727" w:rsidP="00B45076">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02A442CB" w14:textId="77777777" w:rsidR="00CF7727" w:rsidRPr="00267D8D" w:rsidRDefault="00CF7727" w:rsidP="00B45076">
            <w:pPr>
              <w:pStyle w:val="TAC"/>
              <w:rPr>
                <w:vertAlign w:val="superscript"/>
              </w:rPr>
            </w:pPr>
            <w:r>
              <w:t>150 kbit/</w:t>
            </w:r>
            <w:r w:rsidRPr="00FF3908">
              <w:t>s/km</w:t>
            </w:r>
            <w:r w:rsidRPr="00FF3908">
              <w:rPr>
                <w:vertAlign w:val="superscript"/>
              </w:rPr>
              <w:t>2</w:t>
            </w:r>
          </w:p>
        </w:tc>
        <w:tc>
          <w:tcPr>
            <w:tcW w:w="1134" w:type="dxa"/>
            <w:shd w:val="clear" w:color="auto" w:fill="auto"/>
            <w:tcMar>
              <w:left w:w="57" w:type="dxa"/>
              <w:right w:w="57" w:type="dxa"/>
            </w:tcMar>
          </w:tcPr>
          <w:p w14:paraId="72A31D57" w14:textId="77777777" w:rsidR="00CF7727" w:rsidRPr="00FF3908" w:rsidRDefault="00CF7727" w:rsidP="00B45076">
            <w:pPr>
              <w:pStyle w:val="TAC"/>
            </w:pPr>
            <w:r>
              <w:t>[100]</w:t>
            </w:r>
            <w:r w:rsidRPr="00FF3908">
              <w:t>/km</w:t>
            </w:r>
            <w:r w:rsidRPr="00FF3908">
              <w:rPr>
                <w:vertAlign w:val="superscript"/>
              </w:rPr>
              <w:t>2</w:t>
            </w:r>
          </w:p>
        </w:tc>
        <w:tc>
          <w:tcPr>
            <w:tcW w:w="993" w:type="dxa"/>
            <w:tcMar>
              <w:left w:w="57" w:type="dxa"/>
              <w:right w:w="57" w:type="dxa"/>
            </w:tcMar>
          </w:tcPr>
          <w:p w14:paraId="76A98A44" w14:textId="77777777" w:rsidR="00CF7727" w:rsidRPr="00FF3908" w:rsidRDefault="00CF7727" w:rsidP="00B45076">
            <w:pPr>
              <w:pStyle w:val="TAC"/>
            </w:pPr>
            <w:r>
              <w:t>[1,5] %</w:t>
            </w:r>
          </w:p>
        </w:tc>
        <w:tc>
          <w:tcPr>
            <w:tcW w:w="1275" w:type="dxa"/>
            <w:shd w:val="clear" w:color="auto" w:fill="auto"/>
            <w:tcMar>
              <w:left w:w="57" w:type="dxa"/>
              <w:right w:w="57" w:type="dxa"/>
            </w:tcMar>
          </w:tcPr>
          <w:p w14:paraId="612A469E" w14:textId="77777777" w:rsidR="00CF7727" w:rsidRPr="00FF3908" w:rsidRDefault="00CF7727" w:rsidP="00B45076">
            <w:pPr>
              <w:pStyle w:val="TAC"/>
            </w:pPr>
            <w:r w:rsidRPr="00FF3908">
              <w:t>Pedestrian</w:t>
            </w:r>
          </w:p>
        </w:tc>
        <w:tc>
          <w:tcPr>
            <w:tcW w:w="993" w:type="dxa"/>
            <w:shd w:val="clear" w:color="auto" w:fill="auto"/>
            <w:tcMar>
              <w:left w:w="57" w:type="dxa"/>
              <w:right w:w="57" w:type="dxa"/>
            </w:tcMar>
          </w:tcPr>
          <w:p w14:paraId="2DE3F53D" w14:textId="77777777" w:rsidR="00CF7727" w:rsidRPr="00FF3908" w:rsidRDefault="00CF7727" w:rsidP="00B45076">
            <w:pPr>
              <w:pStyle w:val="TAL"/>
              <w:jc w:val="center"/>
            </w:pPr>
            <w:r>
              <w:t>Handheld</w:t>
            </w:r>
          </w:p>
        </w:tc>
        <w:tc>
          <w:tcPr>
            <w:tcW w:w="993" w:type="dxa"/>
          </w:tcPr>
          <w:p w14:paraId="1D43F6D6" w14:textId="77777777" w:rsidR="00CF7727" w:rsidRDefault="00CF7727" w:rsidP="00B45076">
            <w:pPr>
              <w:pStyle w:val="TAL"/>
              <w:jc w:val="center"/>
            </w:pPr>
            <w:r>
              <w:t>-</w:t>
            </w:r>
          </w:p>
        </w:tc>
      </w:tr>
      <w:tr w:rsidR="00CF7727" w:rsidRPr="00FF3908" w14:paraId="4AC1EAB2" w14:textId="77777777" w:rsidTr="00B45076">
        <w:tc>
          <w:tcPr>
            <w:tcW w:w="1129" w:type="dxa"/>
            <w:shd w:val="clear" w:color="auto" w:fill="auto"/>
            <w:tcMar>
              <w:left w:w="57" w:type="dxa"/>
              <w:right w:w="57" w:type="dxa"/>
            </w:tcMar>
          </w:tcPr>
          <w:p w14:paraId="507FADCA" w14:textId="77777777" w:rsidR="00CF7727" w:rsidRDefault="00CF7727" w:rsidP="00B45076">
            <w:pPr>
              <w:pStyle w:val="TAC"/>
              <w:rPr>
                <w:sz w:val="16"/>
              </w:rPr>
            </w:pPr>
            <w:r>
              <w:rPr>
                <w:sz w:val="16"/>
              </w:rPr>
              <w:t>Public safety</w:t>
            </w:r>
          </w:p>
        </w:tc>
        <w:tc>
          <w:tcPr>
            <w:tcW w:w="1134" w:type="dxa"/>
            <w:shd w:val="clear" w:color="auto" w:fill="auto"/>
            <w:tcMar>
              <w:left w:w="57" w:type="dxa"/>
              <w:right w:w="57" w:type="dxa"/>
            </w:tcMar>
          </w:tcPr>
          <w:p w14:paraId="4D3B1080" w14:textId="77777777" w:rsidR="00CF7727" w:rsidRDefault="00CF7727" w:rsidP="00B45076">
            <w:pPr>
              <w:pStyle w:val="TAC"/>
            </w:pPr>
            <w:r>
              <w:t>[3,5] Mbit/s</w:t>
            </w:r>
          </w:p>
        </w:tc>
        <w:tc>
          <w:tcPr>
            <w:tcW w:w="1134" w:type="dxa"/>
            <w:shd w:val="clear" w:color="auto" w:fill="auto"/>
            <w:tcMar>
              <w:left w:w="57" w:type="dxa"/>
              <w:right w:w="57" w:type="dxa"/>
            </w:tcMar>
          </w:tcPr>
          <w:p w14:paraId="6DF4CA7A" w14:textId="77777777" w:rsidR="00CF7727" w:rsidRDefault="00CF7727" w:rsidP="00B45076">
            <w:pPr>
              <w:pStyle w:val="TAC"/>
            </w:pPr>
            <w:r>
              <w:t>[3,5] Mbit/s</w:t>
            </w:r>
          </w:p>
        </w:tc>
        <w:tc>
          <w:tcPr>
            <w:tcW w:w="1134" w:type="dxa"/>
            <w:shd w:val="clear" w:color="auto" w:fill="auto"/>
            <w:tcMar>
              <w:left w:w="57" w:type="dxa"/>
              <w:right w:w="57" w:type="dxa"/>
            </w:tcMar>
          </w:tcPr>
          <w:p w14:paraId="63088B33" w14:textId="77777777" w:rsidR="00CF7727" w:rsidRDefault="00CF7727" w:rsidP="00B45076">
            <w:pPr>
              <w:pStyle w:val="TAC"/>
            </w:pPr>
            <w:r>
              <w:t>TBD</w:t>
            </w:r>
          </w:p>
        </w:tc>
        <w:tc>
          <w:tcPr>
            <w:tcW w:w="997" w:type="dxa"/>
            <w:tcMar>
              <w:left w:w="57" w:type="dxa"/>
              <w:right w:w="57" w:type="dxa"/>
            </w:tcMar>
          </w:tcPr>
          <w:p w14:paraId="59D11E7C" w14:textId="77777777" w:rsidR="00CF7727" w:rsidRDefault="00CF7727" w:rsidP="00B45076">
            <w:pPr>
              <w:pStyle w:val="TAC"/>
            </w:pPr>
            <w:r>
              <w:t>TBD</w:t>
            </w:r>
          </w:p>
        </w:tc>
        <w:tc>
          <w:tcPr>
            <w:tcW w:w="1134" w:type="dxa"/>
            <w:shd w:val="clear" w:color="auto" w:fill="auto"/>
            <w:tcMar>
              <w:left w:w="57" w:type="dxa"/>
              <w:right w:w="57" w:type="dxa"/>
            </w:tcMar>
          </w:tcPr>
          <w:p w14:paraId="468B57A8" w14:textId="77777777" w:rsidR="00CF7727" w:rsidRDefault="00CF7727" w:rsidP="00B45076">
            <w:pPr>
              <w:pStyle w:val="TAC"/>
            </w:pPr>
            <w:r>
              <w:t>TBD</w:t>
            </w:r>
          </w:p>
        </w:tc>
        <w:tc>
          <w:tcPr>
            <w:tcW w:w="993" w:type="dxa"/>
            <w:tcMar>
              <w:left w:w="57" w:type="dxa"/>
              <w:right w:w="57" w:type="dxa"/>
            </w:tcMar>
          </w:tcPr>
          <w:p w14:paraId="6AAEB559" w14:textId="77777777" w:rsidR="00CF7727" w:rsidRDefault="00CF7727" w:rsidP="00B45076">
            <w:pPr>
              <w:pStyle w:val="TAC"/>
            </w:pPr>
            <w:r>
              <w:t>N/A</w:t>
            </w:r>
          </w:p>
        </w:tc>
        <w:tc>
          <w:tcPr>
            <w:tcW w:w="1275" w:type="dxa"/>
            <w:shd w:val="clear" w:color="auto" w:fill="auto"/>
            <w:tcMar>
              <w:left w:w="57" w:type="dxa"/>
              <w:right w:w="57" w:type="dxa"/>
            </w:tcMar>
          </w:tcPr>
          <w:p w14:paraId="4B70180F" w14:textId="77777777" w:rsidR="00CF7727" w:rsidRDefault="00CF7727" w:rsidP="00B45076">
            <w:pPr>
              <w:pStyle w:val="TAC"/>
            </w:pPr>
            <w:r>
              <w:t>100 km/h</w:t>
            </w:r>
          </w:p>
        </w:tc>
        <w:tc>
          <w:tcPr>
            <w:tcW w:w="993" w:type="dxa"/>
            <w:shd w:val="clear" w:color="auto" w:fill="auto"/>
            <w:tcMar>
              <w:left w:w="57" w:type="dxa"/>
              <w:right w:w="57" w:type="dxa"/>
            </w:tcMar>
          </w:tcPr>
          <w:p w14:paraId="2657D38A" w14:textId="77777777" w:rsidR="00CF7727" w:rsidRDefault="00CF7727" w:rsidP="00B45076">
            <w:pPr>
              <w:pStyle w:val="TAL"/>
              <w:jc w:val="center"/>
            </w:pPr>
            <w:r>
              <w:t>Handheld</w:t>
            </w:r>
          </w:p>
        </w:tc>
        <w:tc>
          <w:tcPr>
            <w:tcW w:w="993" w:type="dxa"/>
          </w:tcPr>
          <w:p w14:paraId="125B11AE" w14:textId="77777777" w:rsidR="00CF7727" w:rsidRDefault="00CF7727" w:rsidP="00B45076">
            <w:pPr>
              <w:pStyle w:val="TAL"/>
              <w:jc w:val="center"/>
            </w:pPr>
            <w:r>
              <w:t>-</w:t>
            </w:r>
          </w:p>
        </w:tc>
      </w:tr>
      <w:tr w:rsidR="00CF7727" w:rsidRPr="00FF3908" w14:paraId="62470536" w14:textId="77777777" w:rsidTr="00B45076">
        <w:tc>
          <w:tcPr>
            <w:tcW w:w="1129" w:type="dxa"/>
            <w:shd w:val="clear" w:color="auto" w:fill="auto"/>
            <w:tcMar>
              <w:left w:w="57" w:type="dxa"/>
              <w:right w:w="57" w:type="dxa"/>
            </w:tcMar>
          </w:tcPr>
          <w:p w14:paraId="0C558822" w14:textId="77777777" w:rsidR="00CF7727" w:rsidRDefault="00CF7727" w:rsidP="00B45076">
            <w:pPr>
              <w:pStyle w:val="TAC"/>
              <w:rPr>
                <w:sz w:val="16"/>
              </w:rPr>
            </w:pPr>
            <w:r>
              <w:rPr>
                <w:sz w:val="16"/>
              </w:rPr>
              <w:t>Vehicular connectivity</w:t>
            </w:r>
          </w:p>
          <w:p w14:paraId="48542F2E" w14:textId="77777777" w:rsidR="00CF7727" w:rsidRDefault="00CF7727" w:rsidP="00B45076">
            <w:pPr>
              <w:pStyle w:val="TAC"/>
              <w:rPr>
                <w:sz w:val="16"/>
              </w:rPr>
            </w:pPr>
            <w:r>
              <w:rPr>
                <w:sz w:val="16"/>
              </w:rPr>
              <w:t>(note 3)</w:t>
            </w:r>
          </w:p>
        </w:tc>
        <w:tc>
          <w:tcPr>
            <w:tcW w:w="1134" w:type="dxa"/>
            <w:shd w:val="clear" w:color="auto" w:fill="auto"/>
            <w:tcMar>
              <w:left w:w="57" w:type="dxa"/>
              <w:right w:w="57" w:type="dxa"/>
            </w:tcMar>
          </w:tcPr>
          <w:p w14:paraId="60A2E5B4" w14:textId="77777777" w:rsidR="00CF7727" w:rsidRDefault="00CF7727" w:rsidP="00B45076">
            <w:pPr>
              <w:pStyle w:val="TAC"/>
            </w:pPr>
            <w:r>
              <w:t>50 Mbit/s</w:t>
            </w:r>
          </w:p>
        </w:tc>
        <w:tc>
          <w:tcPr>
            <w:tcW w:w="1134" w:type="dxa"/>
            <w:shd w:val="clear" w:color="auto" w:fill="auto"/>
            <w:tcMar>
              <w:left w:w="57" w:type="dxa"/>
              <w:right w:w="57" w:type="dxa"/>
            </w:tcMar>
          </w:tcPr>
          <w:p w14:paraId="64531D1B" w14:textId="77777777" w:rsidR="00CF7727" w:rsidRDefault="00CF7727" w:rsidP="00B45076">
            <w:pPr>
              <w:pStyle w:val="TAC"/>
            </w:pPr>
            <w:r>
              <w:t>25 Mbit/s</w:t>
            </w:r>
          </w:p>
        </w:tc>
        <w:tc>
          <w:tcPr>
            <w:tcW w:w="1134" w:type="dxa"/>
            <w:shd w:val="clear" w:color="auto" w:fill="auto"/>
            <w:tcMar>
              <w:left w:w="57" w:type="dxa"/>
              <w:right w:w="57" w:type="dxa"/>
            </w:tcMar>
          </w:tcPr>
          <w:p w14:paraId="6390722B" w14:textId="77777777" w:rsidR="00CF7727" w:rsidRDefault="00CF7727" w:rsidP="00B45076">
            <w:pPr>
              <w:pStyle w:val="TAC"/>
            </w:pPr>
            <w:r>
              <w:t>TBD</w:t>
            </w:r>
          </w:p>
        </w:tc>
        <w:tc>
          <w:tcPr>
            <w:tcW w:w="997" w:type="dxa"/>
            <w:tcMar>
              <w:left w:w="57" w:type="dxa"/>
              <w:right w:w="57" w:type="dxa"/>
            </w:tcMar>
          </w:tcPr>
          <w:p w14:paraId="3778C1E6" w14:textId="77777777" w:rsidR="00CF7727" w:rsidRDefault="00CF7727" w:rsidP="00B45076">
            <w:pPr>
              <w:pStyle w:val="TAC"/>
            </w:pPr>
            <w:r>
              <w:t>TBD</w:t>
            </w:r>
          </w:p>
        </w:tc>
        <w:tc>
          <w:tcPr>
            <w:tcW w:w="1134" w:type="dxa"/>
            <w:shd w:val="clear" w:color="auto" w:fill="auto"/>
            <w:tcMar>
              <w:left w:w="57" w:type="dxa"/>
              <w:right w:w="57" w:type="dxa"/>
            </w:tcMar>
          </w:tcPr>
          <w:p w14:paraId="2EB36C13" w14:textId="77777777" w:rsidR="00CF7727" w:rsidRDefault="00CF7727" w:rsidP="00B45076">
            <w:pPr>
              <w:pStyle w:val="TAC"/>
            </w:pPr>
            <w:r>
              <w:t>TBD</w:t>
            </w:r>
          </w:p>
          <w:p w14:paraId="3445CE60" w14:textId="77777777" w:rsidR="00CF7727" w:rsidRDefault="00CF7727" w:rsidP="00B45076">
            <w:pPr>
              <w:pStyle w:val="TAC"/>
              <w:jc w:val="left"/>
            </w:pPr>
          </w:p>
        </w:tc>
        <w:tc>
          <w:tcPr>
            <w:tcW w:w="993" w:type="dxa"/>
            <w:tcMar>
              <w:left w:w="57" w:type="dxa"/>
              <w:right w:w="57" w:type="dxa"/>
            </w:tcMar>
          </w:tcPr>
          <w:p w14:paraId="750AF890" w14:textId="77777777" w:rsidR="00CF7727" w:rsidRDefault="00CF7727" w:rsidP="00B45076">
            <w:pPr>
              <w:pStyle w:val="TAC"/>
            </w:pPr>
            <w:r>
              <w:t>50 %</w:t>
            </w:r>
          </w:p>
        </w:tc>
        <w:tc>
          <w:tcPr>
            <w:tcW w:w="1275" w:type="dxa"/>
            <w:shd w:val="clear" w:color="auto" w:fill="auto"/>
            <w:tcMar>
              <w:left w:w="57" w:type="dxa"/>
              <w:right w:w="57" w:type="dxa"/>
            </w:tcMar>
          </w:tcPr>
          <w:p w14:paraId="40EE954A" w14:textId="77777777" w:rsidR="00CF7727" w:rsidRPr="00FF3908" w:rsidRDefault="00CF7727" w:rsidP="00B45076">
            <w:pPr>
              <w:pStyle w:val="TAC"/>
            </w:pPr>
            <w:r>
              <w:t>Up to 250 km/h</w:t>
            </w:r>
          </w:p>
        </w:tc>
        <w:tc>
          <w:tcPr>
            <w:tcW w:w="993" w:type="dxa"/>
            <w:shd w:val="clear" w:color="auto" w:fill="auto"/>
            <w:tcMar>
              <w:left w:w="57" w:type="dxa"/>
              <w:right w:w="57" w:type="dxa"/>
            </w:tcMar>
          </w:tcPr>
          <w:p w14:paraId="1BE1FDCB" w14:textId="77777777" w:rsidR="00CF7727" w:rsidRDefault="00CF7727" w:rsidP="00B45076">
            <w:pPr>
              <w:pStyle w:val="TAL"/>
              <w:jc w:val="center"/>
            </w:pPr>
            <w:r>
              <w:t>Vehicle mounted</w:t>
            </w:r>
          </w:p>
        </w:tc>
        <w:tc>
          <w:tcPr>
            <w:tcW w:w="993" w:type="dxa"/>
          </w:tcPr>
          <w:p w14:paraId="47D21A48" w14:textId="77777777" w:rsidR="00CF7727" w:rsidRDefault="00CF7727" w:rsidP="00B45076">
            <w:pPr>
              <w:pStyle w:val="TAL"/>
              <w:jc w:val="center"/>
            </w:pPr>
            <w:r>
              <w:t>-</w:t>
            </w:r>
          </w:p>
        </w:tc>
      </w:tr>
      <w:tr w:rsidR="00CF7727" w:rsidRPr="00FF3908" w14:paraId="699A7ED3" w14:textId="77777777" w:rsidTr="00B45076">
        <w:tc>
          <w:tcPr>
            <w:tcW w:w="1129" w:type="dxa"/>
            <w:shd w:val="clear" w:color="auto" w:fill="auto"/>
            <w:tcMar>
              <w:left w:w="57" w:type="dxa"/>
              <w:right w:w="57" w:type="dxa"/>
            </w:tcMar>
          </w:tcPr>
          <w:p w14:paraId="599FC647" w14:textId="77777777" w:rsidR="00CF7727" w:rsidRDefault="00CF7727" w:rsidP="00CF7727">
            <w:pPr>
              <w:pStyle w:val="TAC"/>
              <w:rPr>
                <w:sz w:val="16"/>
              </w:rPr>
            </w:pPr>
            <w:r>
              <w:rPr>
                <w:sz w:val="16"/>
              </w:rPr>
              <w:t>Airplanes connectivity</w:t>
            </w:r>
          </w:p>
          <w:p w14:paraId="61866D94" w14:textId="77777777" w:rsidR="00CF7727" w:rsidRDefault="00CF7727" w:rsidP="00CF7727">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68C15D49" w14:textId="77777777" w:rsidR="00CF7727" w:rsidRPr="00D27F0D" w:rsidRDefault="00CF7727" w:rsidP="00CF7727">
            <w:pPr>
              <w:keepNext/>
              <w:keepLines/>
              <w:pBdr>
                <w:top w:val="nil"/>
                <w:left w:val="nil"/>
                <w:bottom w:val="nil"/>
                <w:right w:val="nil"/>
                <w:between w:val="nil"/>
              </w:pBdr>
              <w:spacing w:after="0"/>
              <w:ind w:hanging="2"/>
              <w:jc w:val="center"/>
              <w:rPr>
                <w:ins w:id="68" w:author="Thierry Berisot" w:date="2025-05-09T22:49:00Z" w16du:dateUtc="2025-05-09T20:49:00Z"/>
                <w:rFonts w:ascii="Arial" w:eastAsia="Arial" w:hAnsi="Arial" w:cs="Arial"/>
                <w:bCs/>
                <w:sz w:val="18"/>
                <w:szCs w:val="18"/>
              </w:rPr>
            </w:pPr>
            <w:ins w:id="69" w:author="Thierry Berisot" w:date="2025-05-09T22:49:00Z" w16du:dateUtc="2025-05-09T20:49:00Z">
              <w:r w:rsidRPr="00D27F0D">
                <w:rPr>
                  <w:rFonts w:ascii="Arial" w:eastAsia="Arial" w:hAnsi="Arial" w:cs="Arial"/>
                  <w:bCs/>
                  <w:sz w:val="18"/>
                  <w:szCs w:val="18"/>
                </w:rPr>
                <w:t>[1] Gbit/s</w:t>
              </w:r>
            </w:ins>
          </w:p>
          <w:p w14:paraId="7D26B428" w14:textId="5D24ABB5" w:rsidR="00CF7727" w:rsidRPr="00D27F0D" w:rsidRDefault="00CF7727" w:rsidP="00CF7727">
            <w:pPr>
              <w:pStyle w:val="TAC"/>
              <w:rPr>
                <w:bCs/>
              </w:rPr>
            </w:pPr>
            <w:ins w:id="70" w:author="Thierry Berisot" w:date="2025-05-09T22:49:00Z" w16du:dateUtc="2025-05-09T20:49:00Z">
              <w:r w:rsidRPr="00D27F0D">
                <w:rPr>
                  <w:rFonts w:eastAsia="Arial" w:cs="Arial"/>
                  <w:bCs/>
                  <w:szCs w:val="18"/>
                </w:rPr>
                <w:t>per plane</w:t>
              </w:r>
            </w:ins>
            <w:del w:id="71" w:author="Thierry Berisot" w:date="2025-05-09T22:49:00Z" w16du:dateUtc="2025-05-09T20:49:00Z">
              <w:r w:rsidRPr="00D27F0D" w:rsidDel="005C164A">
                <w:rPr>
                  <w:bCs/>
                </w:rPr>
                <w:delText>360 Mbit/s/ plane</w:delText>
              </w:r>
            </w:del>
          </w:p>
        </w:tc>
        <w:tc>
          <w:tcPr>
            <w:tcW w:w="1134" w:type="dxa"/>
            <w:shd w:val="clear" w:color="auto" w:fill="auto"/>
            <w:tcMar>
              <w:left w:w="57" w:type="dxa"/>
              <w:right w:w="57" w:type="dxa"/>
            </w:tcMar>
          </w:tcPr>
          <w:p w14:paraId="62CAE1C5" w14:textId="77777777" w:rsidR="00CF7727" w:rsidRPr="00D27F0D" w:rsidRDefault="00CF7727" w:rsidP="00CF7727">
            <w:pPr>
              <w:keepNext/>
              <w:keepLines/>
              <w:pBdr>
                <w:top w:val="nil"/>
                <w:left w:val="nil"/>
                <w:bottom w:val="nil"/>
                <w:right w:val="nil"/>
                <w:between w:val="nil"/>
              </w:pBdr>
              <w:spacing w:after="0"/>
              <w:ind w:hanging="2"/>
              <w:jc w:val="center"/>
              <w:rPr>
                <w:ins w:id="72" w:author="Thierry Berisot" w:date="2025-05-09T22:49:00Z" w16du:dateUtc="2025-05-09T20:49:00Z"/>
                <w:rFonts w:ascii="Arial" w:eastAsia="Arial" w:hAnsi="Arial" w:cs="Arial"/>
                <w:bCs/>
                <w:sz w:val="18"/>
                <w:szCs w:val="18"/>
              </w:rPr>
            </w:pPr>
            <w:ins w:id="73" w:author="Thierry Berisot" w:date="2025-05-09T22:49:00Z" w16du:dateUtc="2025-05-09T20:49:00Z">
              <w:r w:rsidRPr="00D27F0D">
                <w:rPr>
                  <w:rFonts w:ascii="Arial" w:eastAsia="Arial" w:hAnsi="Arial" w:cs="Arial"/>
                  <w:bCs/>
                  <w:sz w:val="18"/>
                  <w:szCs w:val="18"/>
                </w:rPr>
                <w:t>[300] Mbit/s</w:t>
              </w:r>
            </w:ins>
          </w:p>
          <w:p w14:paraId="1C441E6E" w14:textId="77777777" w:rsidR="00CF7727" w:rsidRPr="00D27F0D" w:rsidRDefault="00CF7727" w:rsidP="00CF7727">
            <w:pPr>
              <w:keepNext/>
              <w:keepLines/>
              <w:pBdr>
                <w:top w:val="nil"/>
                <w:left w:val="nil"/>
                <w:bottom w:val="nil"/>
                <w:right w:val="nil"/>
                <w:between w:val="nil"/>
              </w:pBdr>
              <w:spacing w:after="0"/>
              <w:ind w:hanging="2"/>
              <w:jc w:val="center"/>
              <w:rPr>
                <w:ins w:id="74" w:author="Thierry Berisot" w:date="2025-05-09T22:49:00Z" w16du:dateUtc="2025-05-09T20:49:00Z"/>
                <w:rFonts w:ascii="Arial" w:eastAsia="Arial" w:hAnsi="Arial" w:cs="Arial"/>
                <w:bCs/>
                <w:sz w:val="18"/>
                <w:szCs w:val="18"/>
              </w:rPr>
            </w:pPr>
            <w:ins w:id="75" w:author="Thierry Berisot" w:date="2025-05-09T22:49:00Z" w16du:dateUtc="2025-05-09T20:49:00Z">
              <w:r w:rsidRPr="00D27F0D">
                <w:rPr>
                  <w:rFonts w:ascii="Arial" w:eastAsia="Arial" w:hAnsi="Arial" w:cs="Arial"/>
                  <w:bCs/>
                  <w:sz w:val="18"/>
                  <w:szCs w:val="18"/>
                </w:rPr>
                <w:t>per plane</w:t>
              </w:r>
            </w:ins>
          </w:p>
          <w:p w14:paraId="50DA6A3A" w14:textId="062C0BBC" w:rsidR="00CF7727" w:rsidRPr="00D27F0D" w:rsidRDefault="00CF7727" w:rsidP="00CF7727">
            <w:pPr>
              <w:pStyle w:val="TAC"/>
              <w:rPr>
                <w:bCs/>
              </w:rPr>
            </w:pPr>
            <w:del w:id="76" w:author="Thierry Berisot" w:date="2025-05-09T22:49:00Z" w16du:dateUtc="2025-05-09T20:49:00Z">
              <w:r w:rsidRPr="00D27F0D" w:rsidDel="005C164A">
                <w:rPr>
                  <w:bCs/>
                </w:rPr>
                <w:delText>180 Mbit/s/ plane</w:delText>
              </w:r>
            </w:del>
          </w:p>
        </w:tc>
        <w:tc>
          <w:tcPr>
            <w:tcW w:w="1134" w:type="dxa"/>
            <w:shd w:val="clear" w:color="auto" w:fill="auto"/>
            <w:tcMar>
              <w:left w:w="57" w:type="dxa"/>
              <w:right w:w="57" w:type="dxa"/>
            </w:tcMar>
          </w:tcPr>
          <w:p w14:paraId="662A0B1C" w14:textId="77777777" w:rsidR="00CF7727" w:rsidRDefault="00CF7727" w:rsidP="00CF7727">
            <w:pPr>
              <w:pStyle w:val="TAC"/>
            </w:pPr>
            <w:r>
              <w:t>TBD</w:t>
            </w:r>
          </w:p>
        </w:tc>
        <w:tc>
          <w:tcPr>
            <w:tcW w:w="997" w:type="dxa"/>
            <w:tcMar>
              <w:left w:w="57" w:type="dxa"/>
              <w:right w:w="57" w:type="dxa"/>
            </w:tcMar>
          </w:tcPr>
          <w:p w14:paraId="75F91B6B" w14:textId="77777777" w:rsidR="00CF7727" w:rsidRDefault="00CF7727" w:rsidP="00CF7727">
            <w:pPr>
              <w:pStyle w:val="TAC"/>
            </w:pPr>
            <w:r>
              <w:t>TBD</w:t>
            </w:r>
          </w:p>
        </w:tc>
        <w:tc>
          <w:tcPr>
            <w:tcW w:w="1134" w:type="dxa"/>
            <w:shd w:val="clear" w:color="auto" w:fill="auto"/>
            <w:tcMar>
              <w:left w:w="57" w:type="dxa"/>
              <w:right w:w="57" w:type="dxa"/>
            </w:tcMar>
          </w:tcPr>
          <w:p w14:paraId="709DC770" w14:textId="77777777" w:rsidR="00CF7727" w:rsidRDefault="00CF7727" w:rsidP="00CF7727">
            <w:pPr>
              <w:pStyle w:val="TAC"/>
            </w:pPr>
            <w:r>
              <w:t>TBD</w:t>
            </w:r>
          </w:p>
        </w:tc>
        <w:tc>
          <w:tcPr>
            <w:tcW w:w="993" w:type="dxa"/>
            <w:tcMar>
              <w:left w:w="57" w:type="dxa"/>
              <w:right w:w="57" w:type="dxa"/>
            </w:tcMar>
          </w:tcPr>
          <w:p w14:paraId="6FF8FF5B" w14:textId="123D99E6" w:rsidR="00CF7727" w:rsidRPr="00D27F0D" w:rsidRDefault="00CF7727" w:rsidP="00CF7727">
            <w:pPr>
              <w:pStyle w:val="TAC"/>
              <w:rPr>
                <w:bCs/>
              </w:rPr>
            </w:pPr>
            <w:ins w:id="77" w:author="Thierry Berisot" w:date="2025-05-09T22:49:00Z" w16du:dateUtc="2025-05-09T20:49:00Z">
              <w:r w:rsidRPr="00D27F0D">
                <w:rPr>
                  <w:rFonts w:eastAsia="Arial" w:cs="Arial"/>
                  <w:bCs/>
                  <w:szCs w:val="18"/>
                </w:rPr>
                <w:t>40%</w:t>
              </w:r>
            </w:ins>
            <w:del w:id="78" w:author="Thierry Berisot" w:date="2025-05-09T22:49:00Z" w16du:dateUtc="2025-05-09T20:49:00Z">
              <w:r w:rsidRPr="00D27F0D" w:rsidDel="00FC5C9D">
                <w:rPr>
                  <w:bCs/>
                </w:rPr>
                <w:delText>N/A</w:delText>
              </w:r>
            </w:del>
          </w:p>
        </w:tc>
        <w:tc>
          <w:tcPr>
            <w:tcW w:w="1275" w:type="dxa"/>
            <w:shd w:val="clear" w:color="auto" w:fill="auto"/>
            <w:tcMar>
              <w:left w:w="57" w:type="dxa"/>
              <w:right w:w="57" w:type="dxa"/>
            </w:tcMar>
          </w:tcPr>
          <w:p w14:paraId="3E694703" w14:textId="55D63592" w:rsidR="00CF7727" w:rsidRPr="00D27F0D" w:rsidRDefault="00CF7727" w:rsidP="00CF7727">
            <w:pPr>
              <w:pStyle w:val="TAC"/>
              <w:rPr>
                <w:bCs/>
              </w:rPr>
            </w:pPr>
            <w:ins w:id="79" w:author="Thierry Berisot" w:date="2025-05-09T22:49:00Z" w16du:dateUtc="2025-05-09T20:49:00Z">
              <w:r w:rsidRPr="00D27F0D">
                <w:rPr>
                  <w:rFonts w:eastAsia="Arial" w:cs="Arial"/>
                  <w:bCs/>
                  <w:szCs w:val="18"/>
                </w:rPr>
                <w:t>Up to [1500] km/h</w:t>
              </w:r>
            </w:ins>
            <w:del w:id="80" w:author="Thierry Berisot" w:date="2025-05-09T22:49:00Z" w16du:dateUtc="2025-05-09T20:49:00Z">
              <w:r w:rsidRPr="00D27F0D" w:rsidDel="00FC5C9D">
                <w:rPr>
                  <w:bCs/>
                </w:rPr>
                <w:delText>Up to 1000 km/h</w:delText>
              </w:r>
            </w:del>
          </w:p>
        </w:tc>
        <w:tc>
          <w:tcPr>
            <w:tcW w:w="993" w:type="dxa"/>
            <w:shd w:val="clear" w:color="auto" w:fill="auto"/>
            <w:tcMar>
              <w:left w:w="57" w:type="dxa"/>
              <w:right w:w="57" w:type="dxa"/>
            </w:tcMar>
          </w:tcPr>
          <w:p w14:paraId="67D608CB" w14:textId="77777777" w:rsidR="00CF7727" w:rsidRDefault="00CF7727" w:rsidP="00CF7727">
            <w:pPr>
              <w:pStyle w:val="TAL"/>
              <w:jc w:val="center"/>
            </w:pPr>
            <w:r>
              <w:t>Airplane mounted</w:t>
            </w:r>
          </w:p>
        </w:tc>
        <w:tc>
          <w:tcPr>
            <w:tcW w:w="993" w:type="dxa"/>
          </w:tcPr>
          <w:p w14:paraId="191C3142" w14:textId="77777777" w:rsidR="00CF7727" w:rsidRDefault="00CF7727" w:rsidP="00CF7727">
            <w:pPr>
              <w:pStyle w:val="TAL"/>
              <w:jc w:val="center"/>
            </w:pPr>
            <w:r>
              <w:t>-</w:t>
            </w:r>
          </w:p>
        </w:tc>
      </w:tr>
      <w:tr w:rsidR="00CF7727" w:rsidRPr="00FF3908" w14:paraId="1FF4EE45" w14:textId="77777777" w:rsidTr="00B45076">
        <w:tc>
          <w:tcPr>
            <w:tcW w:w="1129" w:type="dxa"/>
            <w:shd w:val="clear" w:color="auto" w:fill="auto"/>
            <w:tcMar>
              <w:left w:w="57" w:type="dxa"/>
              <w:right w:w="57" w:type="dxa"/>
            </w:tcMar>
          </w:tcPr>
          <w:p w14:paraId="67005A4A" w14:textId="77777777" w:rsidR="00CF7727" w:rsidRDefault="00CF7727" w:rsidP="00B45076">
            <w:pPr>
              <w:pStyle w:val="TAC"/>
              <w:rPr>
                <w:sz w:val="16"/>
              </w:rPr>
            </w:pPr>
            <w:r>
              <w:rPr>
                <w:sz w:val="16"/>
              </w:rPr>
              <w:t>Stationary</w:t>
            </w:r>
          </w:p>
          <w:p w14:paraId="1394A978" w14:textId="77777777" w:rsidR="00CF7727" w:rsidRDefault="00CF7727" w:rsidP="00B45076">
            <w:pPr>
              <w:pStyle w:val="TAC"/>
              <w:rPr>
                <w:sz w:val="16"/>
              </w:rPr>
            </w:pPr>
          </w:p>
        </w:tc>
        <w:tc>
          <w:tcPr>
            <w:tcW w:w="1134" w:type="dxa"/>
            <w:shd w:val="clear" w:color="auto" w:fill="auto"/>
            <w:tcMar>
              <w:left w:w="57" w:type="dxa"/>
              <w:right w:w="57" w:type="dxa"/>
            </w:tcMar>
          </w:tcPr>
          <w:p w14:paraId="4936193D" w14:textId="77777777" w:rsidR="00CF7727" w:rsidRDefault="00CF7727" w:rsidP="00B45076">
            <w:pPr>
              <w:pStyle w:val="TAC"/>
            </w:pPr>
            <w:r>
              <w:t>50 Mbit/s</w:t>
            </w:r>
          </w:p>
        </w:tc>
        <w:tc>
          <w:tcPr>
            <w:tcW w:w="1134" w:type="dxa"/>
            <w:shd w:val="clear" w:color="auto" w:fill="auto"/>
            <w:tcMar>
              <w:left w:w="57" w:type="dxa"/>
              <w:right w:w="57" w:type="dxa"/>
            </w:tcMar>
          </w:tcPr>
          <w:p w14:paraId="3B731F4A" w14:textId="77777777" w:rsidR="00CF7727" w:rsidRDefault="00CF7727" w:rsidP="00B45076">
            <w:pPr>
              <w:pStyle w:val="TAC"/>
            </w:pPr>
            <w:r>
              <w:t>25 Mbit/s</w:t>
            </w:r>
          </w:p>
        </w:tc>
        <w:tc>
          <w:tcPr>
            <w:tcW w:w="1134" w:type="dxa"/>
            <w:shd w:val="clear" w:color="auto" w:fill="auto"/>
            <w:tcMar>
              <w:left w:w="57" w:type="dxa"/>
              <w:right w:w="57" w:type="dxa"/>
            </w:tcMar>
          </w:tcPr>
          <w:p w14:paraId="4A842376" w14:textId="77777777" w:rsidR="00CF7727" w:rsidRDefault="00CF7727" w:rsidP="00B45076">
            <w:pPr>
              <w:pStyle w:val="TAC"/>
            </w:pPr>
            <w:r>
              <w:t>TBD</w:t>
            </w:r>
          </w:p>
        </w:tc>
        <w:tc>
          <w:tcPr>
            <w:tcW w:w="997" w:type="dxa"/>
            <w:tcMar>
              <w:left w:w="57" w:type="dxa"/>
              <w:right w:w="57" w:type="dxa"/>
            </w:tcMar>
          </w:tcPr>
          <w:p w14:paraId="4A514DF1" w14:textId="77777777" w:rsidR="00CF7727" w:rsidRDefault="00CF7727" w:rsidP="00B45076">
            <w:pPr>
              <w:pStyle w:val="TAC"/>
            </w:pPr>
            <w:r>
              <w:t>TBD</w:t>
            </w:r>
          </w:p>
        </w:tc>
        <w:tc>
          <w:tcPr>
            <w:tcW w:w="1134" w:type="dxa"/>
            <w:shd w:val="clear" w:color="auto" w:fill="auto"/>
            <w:tcMar>
              <w:left w:w="57" w:type="dxa"/>
              <w:right w:w="57" w:type="dxa"/>
            </w:tcMar>
          </w:tcPr>
          <w:p w14:paraId="2C27FBDB" w14:textId="77777777" w:rsidR="00CF7727" w:rsidRDefault="00CF7727" w:rsidP="00B45076">
            <w:pPr>
              <w:pStyle w:val="TAC"/>
            </w:pPr>
            <w:r>
              <w:t>TBD</w:t>
            </w:r>
          </w:p>
        </w:tc>
        <w:tc>
          <w:tcPr>
            <w:tcW w:w="993" w:type="dxa"/>
            <w:tcMar>
              <w:left w:w="57" w:type="dxa"/>
              <w:right w:w="57" w:type="dxa"/>
            </w:tcMar>
          </w:tcPr>
          <w:p w14:paraId="14F5CA37" w14:textId="77777777" w:rsidR="00CF7727" w:rsidRDefault="00CF7727" w:rsidP="00B45076">
            <w:pPr>
              <w:pStyle w:val="TAC"/>
            </w:pPr>
            <w:r>
              <w:t>N/A</w:t>
            </w:r>
          </w:p>
        </w:tc>
        <w:tc>
          <w:tcPr>
            <w:tcW w:w="1275" w:type="dxa"/>
            <w:shd w:val="clear" w:color="auto" w:fill="auto"/>
            <w:tcMar>
              <w:left w:w="57" w:type="dxa"/>
              <w:right w:w="57" w:type="dxa"/>
            </w:tcMar>
          </w:tcPr>
          <w:p w14:paraId="345B68A9" w14:textId="77777777" w:rsidR="00CF7727" w:rsidRDefault="00CF7727" w:rsidP="00B45076">
            <w:pPr>
              <w:pStyle w:val="TAC"/>
            </w:pPr>
            <w:r>
              <w:t>Stationary</w:t>
            </w:r>
          </w:p>
        </w:tc>
        <w:tc>
          <w:tcPr>
            <w:tcW w:w="993" w:type="dxa"/>
            <w:shd w:val="clear" w:color="auto" w:fill="auto"/>
            <w:tcMar>
              <w:left w:w="57" w:type="dxa"/>
              <w:right w:w="57" w:type="dxa"/>
            </w:tcMar>
          </w:tcPr>
          <w:p w14:paraId="31CAFC94" w14:textId="77777777" w:rsidR="00CF7727" w:rsidRDefault="00CF7727" w:rsidP="00B45076">
            <w:pPr>
              <w:pStyle w:val="TAL"/>
              <w:jc w:val="center"/>
            </w:pPr>
            <w:r>
              <w:t>Building mounted</w:t>
            </w:r>
          </w:p>
        </w:tc>
        <w:tc>
          <w:tcPr>
            <w:tcW w:w="993" w:type="dxa"/>
          </w:tcPr>
          <w:p w14:paraId="534883CB" w14:textId="77777777" w:rsidR="00CF7727" w:rsidRDefault="00CF7727" w:rsidP="00B45076">
            <w:pPr>
              <w:pStyle w:val="TAL"/>
              <w:jc w:val="center"/>
            </w:pPr>
            <w:r>
              <w:t>-</w:t>
            </w:r>
          </w:p>
        </w:tc>
      </w:tr>
      <w:tr w:rsidR="00CF7727" w:rsidRPr="007B6AE2" w14:paraId="32413571" w14:textId="77777777" w:rsidTr="00B45076">
        <w:tc>
          <w:tcPr>
            <w:tcW w:w="1129" w:type="dxa"/>
            <w:shd w:val="clear" w:color="auto" w:fill="auto"/>
            <w:tcMar>
              <w:left w:w="57" w:type="dxa"/>
              <w:right w:w="57" w:type="dxa"/>
            </w:tcMar>
          </w:tcPr>
          <w:p w14:paraId="126599A5" w14:textId="77777777" w:rsidR="00CF7727" w:rsidRDefault="00CF7727" w:rsidP="00B45076">
            <w:pPr>
              <w:pStyle w:val="TAC"/>
              <w:rPr>
                <w:sz w:val="16"/>
              </w:rPr>
            </w:pPr>
            <w:r w:rsidRPr="00C91527">
              <w:rPr>
                <w:sz w:val="16"/>
              </w:rPr>
              <w:t xml:space="preserve">Video </w:t>
            </w:r>
            <w:r>
              <w:rPr>
                <w:sz w:val="16"/>
              </w:rPr>
              <w:t>s</w:t>
            </w:r>
            <w:r w:rsidRPr="00C91527">
              <w:rPr>
                <w:sz w:val="16"/>
              </w:rPr>
              <w:t>urveillance</w:t>
            </w:r>
            <w:r>
              <w:rPr>
                <w:sz w:val="16"/>
              </w:rPr>
              <w:t xml:space="preserve"> </w:t>
            </w:r>
          </w:p>
          <w:p w14:paraId="5EC41AD8" w14:textId="77777777" w:rsidR="00CF7727" w:rsidRDefault="00CF7727" w:rsidP="00B45076">
            <w:pPr>
              <w:pStyle w:val="TAC"/>
              <w:rPr>
                <w:sz w:val="16"/>
              </w:rPr>
            </w:pPr>
            <w:r>
              <w:rPr>
                <w:sz w:val="16"/>
              </w:rPr>
              <w:t>(note 4a)</w:t>
            </w:r>
          </w:p>
          <w:p w14:paraId="2446AA62" w14:textId="77777777" w:rsidR="00CF7727" w:rsidRPr="00C91527" w:rsidRDefault="00CF7727" w:rsidP="00B45076">
            <w:pPr>
              <w:pStyle w:val="TAC"/>
              <w:rPr>
                <w:sz w:val="16"/>
              </w:rPr>
            </w:pPr>
          </w:p>
        </w:tc>
        <w:tc>
          <w:tcPr>
            <w:tcW w:w="1134" w:type="dxa"/>
            <w:shd w:val="clear" w:color="auto" w:fill="auto"/>
            <w:tcMar>
              <w:left w:w="57" w:type="dxa"/>
              <w:right w:w="57" w:type="dxa"/>
            </w:tcMar>
          </w:tcPr>
          <w:p w14:paraId="46034A3E" w14:textId="77777777" w:rsidR="00CF7727" w:rsidRDefault="00CF7727" w:rsidP="00B45076">
            <w:pPr>
              <w:pStyle w:val="TAC"/>
            </w:pPr>
            <w:r>
              <w:t>[0,5]</w:t>
            </w:r>
            <w:r w:rsidRPr="00FF3908">
              <w:t xml:space="preserve"> </w:t>
            </w:r>
            <w:r>
              <w:t>Mbit/s</w:t>
            </w:r>
          </w:p>
        </w:tc>
        <w:tc>
          <w:tcPr>
            <w:tcW w:w="1134" w:type="dxa"/>
            <w:shd w:val="clear" w:color="auto" w:fill="auto"/>
            <w:tcMar>
              <w:left w:w="57" w:type="dxa"/>
              <w:right w:w="57" w:type="dxa"/>
            </w:tcMar>
          </w:tcPr>
          <w:p w14:paraId="074401CC" w14:textId="77777777" w:rsidR="00CF7727" w:rsidRDefault="00CF7727" w:rsidP="00B45076">
            <w:pPr>
              <w:pStyle w:val="TAC"/>
            </w:pPr>
            <w:r>
              <w:t>[3]</w:t>
            </w:r>
            <w:r w:rsidRPr="00FF3908">
              <w:t xml:space="preserve"> M</w:t>
            </w:r>
            <w:r>
              <w:t>bit/s</w:t>
            </w:r>
          </w:p>
        </w:tc>
        <w:tc>
          <w:tcPr>
            <w:tcW w:w="1134" w:type="dxa"/>
            <w:shd w:val="clear" w:color="auto" w:fill="auto"/>
            <w:tcMar>
              <w:left w:w="57" w:type="dxa"/>
              <w:right w:w="57" w:type="dxa"/>
            </w:tcMar>
          </w:tcPr>
          <w:p w14:paraId="57059758" w14:textId="77777777" w:rsidR="00CF7727" w:rsidRDefault="00CF7727" w:rsidP="00B45076">
            <w:pPr>
              <w:pStyle w:val="TAC"/>
              <w:rPr>
                <w:rFonts w:eastAsia="SimSun"/>
                <w:lang w:eastAsia="zh-CN"/>
              </w:rPr>
            </w:pPr>
            <w:r>
              <w:rPr>
                <w:rFonts w:eastAsia="SimSun"/>
                <w:lang w:eastAsia="zh-CN"/>
              </w:rPr>
              <w:t>TBD</w:t>
            </w:r>
          </w:p>
        </w:tc>
        <w:tc>
          <w:tcPr>
            <w:tcW w:w="997" w:type="dxa"/>
            <w:tcMar>
              <w:left w:w="57" w:type="dxa"/>
              <w:right w:w="57" w:type="dxa"/>
            </w:tcMar>
          </w:tcPr>
          <w:p w14:paraId="0C8BF991" w14:textId="77777777" w:rsidR="00CF7727" w:rsidRDefault="00CF7727" w:rsidP="00B45076">
            <w:pPr>
              <w:pStyle w:val="TAC"/>
              <w:rPr>
                <w:rFonts w:eastAsia="SimSun"/>
                <w:lang w:eastAsia="zh-CN"/>
              </w:rPr>
            </w:pPr>
            <w:r>
              <w:rPr>
                <w:rFonts w:eastAsia="SimSun"/>
                <w:lang w:eastAsia="zh-CN"/>
              </w:rPr>
              <w:t>TBD</w:t>
            </w:r>
          </w:p>
        </w:tc>
        <w:tc>
          <w:tcPr>
            <w:tcW w:w="1134" w:type="dxa"/>
            <w:shd w:val="clear" w:color="auto" w:fill="auto"/>
            <w:tcMar>
              <w:left w:w="57" w:type="dxa"/>
              <w:right w:w="57" w:type="dxa"/>
            </w:tcMar>
          </w:tcPr>
          <w:p w14:paraId="70F1E70C" w14:textId="77777777" w:rsidR="00CF7727" w:rsidRDefault="00CF7727" w:rsidP="00B45076">
            <w:pPr>
              <w:pStyle w:val="TAC"/>
              <w:rPr>
                <w:rFonts w:eastAsia="SimSun"/>
                <w:lang w:eastAsia="zh-CN"/>
              </w:rPr>
            </w:pPr>
            <w:r>
              <w:rPr>
                <w:rFonts w:eastAsia="SimSun"/>
                <w:lang w:eastAsia="zh-CN"/>
              </w:rPr>
              <w:t>TBD</w:t>
            </w:r>
          </w:p>
        </w:tc>
        <w:tc>
          <w:tcPr>
            <w:tcW w:w="993" w:type="dxa"/>
            <w:tcMar>
              <w:left w:w="57" w:type="dxa"/>
              <w:right w:w="57" w:type="dxa"/>
            </w:tcMar>
          </w:tcPr>
          <w:p w14:paraId="0B399A1E" w14:textId="77777777" w:rsidR="00CF7727" w:rsidRPr="004809A6" w:rsidRDefault="00CF7727" w:rsidP="00B45076">
            <w:pPr>
              <w:pStyle w:val="TAC"/>
            </w:pPr>
            <w:r>
              <w:t>N/A</w:t>
            </w:r>
          </w:p>
        </w:tc>
        <w:tc>
          <w:tcPr>
            <w:tcW w:w="1275" w:type="dxa"/>
            <w:shd w:val="clear" w:color="auto" w:fill="auto"/>
            <w:tcMar>
              <w:left w:w="57" w:type="dxa"/>
              <w:right w:w="57" w:type="dxa"/>
            </w:tcMar>
          </w:tcPr>
          <w:p w14:paraId="3BDA33CF" w14:textId="77777777" w:rsidR="00CF7727" w:rsidRDefault="00CF7727" w:rsidP="00B45076">
            <w:pPr>
              <w:pStyle w:val="TAL"/>
              <w:jc w:val="center"/>
            </w:pPr>
            <w:r>
              <w:t xml:space="preserve">Up to </w:t>
            </w:r>
            <w:r w:rsidRPr="00FE003E">
              <w:t>120km/h</w:t>
            </w:r>
            <w:r>
              <w:t xml:space="preserve"> or</w:t>
            </w:r>
          </w:p>
          <w:p w14:paraId="3D026DE8" w14:textId="77777777" w:rsidR="00CF7727" w:rsidRDefault="00CF7727" w:rsidP="00B45076">
            <w:pPr>
              <w:pStyle w:val="TAL"/>
              <w:jc w:val="center"/>
            </w:pPr>
            <w:r>
              <w:t>stationary</w:t>
            </w:r>
          </w:p>
          <w:p w14:paraId="213F31BA" w14:textId="77777777" w:rsidR="00CF7727" w:rsidRDefault="00CF7727" w:rsidP="00B45076">
            <w:pPr>
              <w:pStyle w:val="TAL"/>
              <w:jc w:val="center"/>
              <w:rPr>
                <w:sz w:val="16"/>
              </w:rPr>
            </w:pPr>
            <w:r w:rsidRPr="00267D8D">
              <w:rPr>
                <w:sz w:val="16"/>
              </w:rPr>
              <w:t xml:space="preserve">(note </w:t>
            </w:r>
            <w:r>
              <w:rPr>
                <w:sz w:val="16"/>
              </w:rPr>
              <w:t>4b</w:t>
            </w:r>
            <w:r w:rsidRPr="00267D8D">
              <w:rPr>
                <w:sz w:val="16"/>
              </w:rPr>
              <w:t>)</w:t>
            </w:r>
          </w:p>
          <w:p w14:paraId="10637B40" w14:textId="77777777" w:rsidR="00CF7727" w:rsidRDefault="00CF7727" w:rsidP="00B45076">
            <w:pPr>
              <w:pStyle w:val="TAL"/>
              <w:jc w:val="center"/>
            </w:pPr>
          </w:p>
        </w:tc>
        <w:tc>
          <w:tcPr>
            <w:tcW w:w="993" w:type="dxa"/>
            <w:shd w:val="clear" w:color="auto" w:fill="auto"/>
            <w:tcMar>
              <w:left w:w="57" w:type="dxa"/>
              <w:right w:w="57" w:type="dxa"/>
            </w:tcMar>
          </w:tcPr>
          <w:p w14:paraId="537BEF16" w14:textId="77777777" w:rsidR="00CF7727" w:rsidRPr="00D63927" w:rsidRDefault="00CF7727" w:rsidP="00B45076">
            <w:pPr>
              <w:pStyle w:val="TAL"/>
              <w:jc w:val="center"/>
            </w:pPr>
            <w:r>
              <w:t xml:space="preserve">Vehicle </w:t>
            </w:r>
            <w:r w:rsidRPr="00FE003E">
              <w:t>mounted</w:t>
            </w:r>
            <w:r>
              <w:t xml:space="preserve"> or fixed installation</w:t>
            </w:r>
          </w:p>
        </w:tc>
        <w:tc>
          <w:tcPr>
            <w:tcW w:w="993" w:type="dxa"/>
          </w:tcPr>
          <w:p w14:paraId="548FF89B" w14:textId="77777777" w:rsidR="00CF7727" w:rsidRDefault="00CF7727" w:rsidP="00B45076">
            <w:pPr>
              <w:pStyle w:val="TAL"/>
              <w:jc w:val="center"/>
            </w:pPr>
            <w:r>
              <w:t>-</w:t>
            </w:r>
          </w:p>
        </w:tc>
      </w:tr>
      <w:tr w:rsidR="00CF7727" w:rsidRPr="00FF3908" w14:paraId="35D91584" w14:textId="77777777" w:rsidTr="00B45076">
        <w:tc>
          <w:tcPr>
            <w:tcW w:w="1129" w:type="dxa"/>
            <w:shd w:val="clear" w:color="auto" w:fill="auto"/>
            <w:tcMar>
              <w:left w:w="57" w:type="dxa"/>
              <w:right w:w="57" w:type="dxa"/>
            </w:tcMar>
          </w:tcPr>
          <w:p w14:paraId="0AABEF72" w14:textId="77777777" w:rsidR="00CF7727" w:rsidRDefault="00CF7727" w:rsidP="00B45076">
            <w:pPr>
              <w:pStyle w:val="TAC"/>
              <w:rPr>
                <w:sz w:val="16"/>
              </w:rPr>
            </w:pPr>
            <w:r>
              <w:rPr>
                <w:sz w:val="16"/>
              </w:rPr>
              <w:t>Narrowband IoT connectivity</w:t>
            </w:r>
          </w:p>
        </w:tc>
        <w:tc>
          <w:tcPr>
            <w:tcW w:w="1134" w:type="dxa"/>
            <w:shd w:val="clear" w:color="auto" w:fill="auto"/>
            <w:tcMar>
              <w:left w:w="57" w:type="dxa"/>
              <w:right w:w="57" w:type="dxa"/>
            </w:tcMar>
          </w:tcPr>
          <w:p w14:paraId="010D8F28" w14:textId="77777777" w:rsidR="00CF7727" w:rsidRDefault="00CF7727" w:rsidP="00B45076">
            <w:pPr>
              <w:pStyle w:val="TAC"/>
            </w:pPr>
            <w:r>
              <w:t>[2] kbit/s</w:t>
            </w:r>
          </w:p>
        </w:tc>
        <w:tc>
          <w:tcPr>
            <w:tcW w:w="1134" w:type="dxa"/>
            <w:shd w:val="clear" w:color="auto" w:fill="auto"/>
            <w:tcMar>
              <w:left w:w="57" w:type="dxa"/>
              <w:right w:w="57" w:type="dxa"/>
            </w:tcMar>
          </w:tcPr>
          <w:p w14:paraId="0039A17D" w14:textId="77777777" w:rsidR="00CF7727" w:rsidRDefault="00CF7727" w:rsidP="00B45076">
            <w:pPr>
              <w:pStyle w:val="TAC"/>
            </w:pPr>
            <w:r>
              <w:t>[10] kbit/s</w:t>
            </w:r>
          </w:p>
        </w:tc>
        <w:tc>
          <w:tcPr>
            <w:tcW w:w="1134" w:type="dxa"/>
            <w:shd w:val="clear" w:color="auto" w:fill="auto"/>
            <w:tcMar>
              <w:left w:w="57" w:type="dxa"/>
              <w:right w:w="57" w:type="dxa"/>
            </w:tcMar>
          </w:tcPr>
          <w:p w14:paraId="3DF4F57A" w14:textId="77777777" w:rsidR="00CF7727" w:rsidRDefault="00CF7727" w:rsidP="00B45076">
            <w:pPr>
              <w:pStyle w:val="TAC"/>
            </w:pPr>
            <w:r>
              <w:t>8</w:t>
            </w:r>
            <w:r w:rsidRPr="00FF3908">
              <w:t xml:space="preserve"> </w:t>
            </w:r>
            <w:r>
              <w:t>k</w:t>
            </w:r>
            <w:r w:rsidRPr="00FF3908">
              <w:t>b</w:t>
            </w:r>
            <w:r>
              <w:t>it/s</w:t>
            </w:r>
            <w:r w:rsidRPr="00FF3908">
              <w:t>/km</w:t>
            </w:r>
            <w:r w:rsidRPr="00FF3908">
              <w:rPr>
                <w:vertAlign w:val="superscript"/>
              </w:rPr>
              <w:t>2</w:t>
            </w:r>
          </w:p>
        </w:tc>
        <w:tc>
          <w:tcPr>
            <w:tcW w:w="997" w:type="dxa"/>
            <w:tcMar>
              <w:left w:w="57" w:type="dxa"/>
              <w:right w:w="57" w:type="dxa"/>
            </w:tcMar>
          </w:tcPr>
          <w:p w14:paraId="797A3014" w14:textId="77777777" w:rsidR="00CF7727" w:rsidRDefault="00CF7727" w:rsidP="00B45076">
            <w:pPr>
              <w:pStyle w:val="TAC"/>
            </w:pPr>
            <w:r>
              <w:t>40</w:t>
            </w:r>
            <w:r w:rsidRPr="00FF3908">
              <w:t xml:space="preserve"> </w:t>
            </w:r>
            <w:r>
              <w:t>k</w:t>
            </w:r>
            <w:r w:rsidRPr="00FF3908">
              <w:t>b</w:t>
            </w:r>
            <w:r>
              <w:t>it</w:t>
            </w:r>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5F937323" w14:textId="77777777" w:rsidR="00CF7727" w:rsidRDefault="00CF7727" w:rsidP="00B45076">
            <w:pPr>
              <w:pStyle w:val="TAC"/>
            </w:pPr>
            <w:r>
              <w:t>[400]/</w:t>
            </w:r>
            <w:r w:rsidRPr="009A3ED4">
              <w:t>km</w:t>
            </w:r>
            <w:r w:rsidRPr="009A3ED4">
              <w:rPr>
                <w:vertAlign w:val="superscript"/>
              </w:rPr>
              <w:t>2</w:t>
            </w:r>
          </w:p>
        </w:tc>
        <w:tc>
          <w:tcPr>
            <w:tcW w:w="993" w:type="dxa"/>
            <w:tcMar>
              <w:left w:w="57" w:type="dxa"/>
              <w:right w:w="57" w:type="dxa"/>
            </w:tcMar>
          </w:tcPr>
          <w:p w14:paraId="36B4F9EE" w14:textId="77777777" w:rsidR="00CF7727" w:rsidRDefault="00CF7727" w:rsidP="00B45076">
            <w:pPr>
              <w:pStyle w:val="TAC"/>
            </w:pPr>
            <w:r>
              <w:t>[1] %</w:t>
            </w:r>
          </w:p>
        </w:tc>
        <w:tc>
          <w:tcPr>
            <w:tcW w:w="1275" w:type="dxa"/>
            <w:shd w:val="clear" w:color="auto" w:fill="auto"/>
            <w:tcMar>
              <w:left w:w="57" w:type="dxa"/>
              <w:right w:w="57" w:type="dxa"/>
            </w:tcMar>
          </w:tcPr>
          <w:p w14:paraId="57E4EEBC" w14:textId="77777777" w:rsidR="00CF7727" w:rsidRDefault="00CF7727" w:rsidP="00B45076">
            <w:pPr>
              <w:pStyle w:val="TAC"/>
            </w:pPr>
            <w:r>
              <w:t>[Up to 100 km/h]</w:t>
            </w:r>
          </w:p>
        </w:tc>
        <w:tc>
          <w:tcPr>
            <w:tcW w:w="993" w:type="dxa"/>
            <w:shd w:val="clear" w:color="auto" w:fill="auto"/>
            <w:tcMar>
              <w:left w:w="57" w:type="dxa"/>
              <w:right w:w="57" w:type="dxa"/>
            </w:tcMar>
          </w:tcPr>
          <w:p w14:paraId="04A782E2" w14:textId="77777777" w:rsidR="00CF7727" w:rsidRDefault="00CF7727" w:rsidP="00B45076">
            <w:pPr>
              <w:pStyle w:val="TAL"/>
              <w:jc w:val="center"/>
            </w:pPr>
            <w:r>
              <w:t>IoT</w:t>
            </w:r>
          </w:p>
        </w:tc>
        <w:tc>
          <w:tcPr>
            <w:tcW w:w="993" w:type="dxa"/>
          </w:tcPr>
          <w:p w14:paraId="2954D0C0" w14:textId="77777777" w:rsidR="00CF7727" w:rsidRDefault="00CF7727" w:rsidP="00B45076">
            <w:pPr>
              <w:pStyle w:val="TAL"/>
              <w:jc w:val="center"/>
            </w:pPr>
            <w:r>
              <w:t>-</w:t>
            </w:r>
          </w:p>
        </w:tc>
      </w:tr>
      <w:tr w:rsidR="00CF7727" w:rsidRPr="00FF3908" w14:paraId="4846A0AC" w14:textId="77777777" w:rsidTr="00B45076">
        <w:tc>
          <w:tcPr>
            <w:tcW w:w="1129" w:type="dxa"/>
            <w:shd w:val="clear" w:color="auto" w:fill="auto"/>
            <w:tcMar>
              <w:left w:w="57" w:type="dxa"/>
              <w:right w:w="57" w:type="dxa"/>
            </w:tcMar>
          </w:tcPr>
          <w:p w14:paraId="641B3288" w14:textId="77777777" w:rsidR="00CF7727" w:rsidRDefault="00CF7727" w:rsidP="00B45076">
            <w:pPr>
              <w:keepNext/>
              <w:keepLines/>
              <w:spacing w:after="0"/>
              <w:jc w:val="center"/>
              <w:rPr>
                <w:rFonts w:ascii="Arial" w:hAnsi="Arial"/>
                <w:sz w:val="16"/>
                <w:lang w:eastAsia="zh-CN"/>
              </w:rPr>
            </w:pPr>
            <w:r w:rsidRPr="001759B5">
              <w:rPr>
                <w:rFonts w:ascii="Arial" w:hAnsi="Arial"/>
                <w:sz w:val="16"/>
              </w:rPr>
              <w:t>IMS voice call using GEO</w:t>
            </w:r>
          </w:p>
          <w:p w14:paraId="026E737C" w14:textId="77777777" w:rsidR="00CF7727" w:rsidRDefault="00CF7727" w:rsidP="00B45076">
            <w:pPr>
              <w:pStyle w:val="TAC"/>
              <w:rPr>
                <w:sz w:val="16"/>
              </w:rPr>
            </w:pPr>
            <w:r>
              <w:rPr>
                <w:rFonts w:hint="eastAsia"/>
                <w:sz w:val="16"/>
                <w:lang w:eastAsia="zh-CN"/>
              </w:rPr>
              <w:t>(note 7)</w:t>
            </w:r>
          </w:p>
        </w:tc>
        <w:tc>
          <w:tcPr>
            <w:tcW w:w="1134" w:type="dxa"/>
            <w:shd w:val="clear" w:color="auto" w:fill="auto"/>
            <w:tcMar>
              <w:left w:w="57" w:type="dxa"/>
              <w:right w:w="57" w:type="dxa"/>
            </w:tcMar>
          </w:tcPr>
          <w:p w14:paraId="62511AFC" w14:textId="77777777" w:rsidR="00CF7727" w:rsidRDefault="00CF7727" w:rsidP="00B45076">
            <w:pPr>
              <w:pStyle w:val="TAC"/>
            </w:pPr>
            <w:r>
              <w:t>[1-3] kbit/s</w:t>
            </w:r>
          </w:p>
        </w:tc>
        <w:tc>
          <w:tcPr>
            <w:tcW w:w="1134" w:type="dxa"/>
            <w:shd w:val="clear" w:color="auto" w:fill="auto"/>
            <w:tcMar>
              <w:left w:w="57" w:type="dxa"/>
              <w:right w:w="57" w:type="dxa"/>
            </w:tcMar>
          </w:tcPr>
          <w:p w14:paraId="5C852591" w14:textId="77777777" w:rsidR="00CF7727" w:rsidRDefault="00CF7727" w:rsidP="00B45076">
            <w:pPr>
              <w:pStyle w:val="TAC"/>
            </w:pPr>
            <w:r>
              <w:t>[1-3] kb</w:t>
            </w:r>
            <w:r>
              <w:rPr>
                <w:rFonts w:hint="eastAsia"/>
                <w:lang w:eastAsia="zh-CN"/>
              </w:rPr>
              <w:t>it</w:t>
            </w:r>
            <w:r>
              <w:t>/s</w:t>
            </w:r>
          </w:p>
        </w:tc>
        <w:tc>
          <w:tcPr>
            <w:tcW w:w="1134" w:type="dxa"/>
            <w:shd w:val="clear" w:color="auto" w:fill="auto"/>
            <w:tcMar>
              <w:left w:w="57" w:type="dxa"/>
              <w:right w:w="57" w:type="dxa"/>
            </w:tcMar>
          </w:tcPr>
          <w:p w14:paraId="7AFF0B5B" w14:textId="77777777" w:rsidR="00CF7727" w:rsidRDefault="00CF7727" w:rsidP="00B45076">
            <w:pPr>
              <w:pStyle w:val="TAC"/>
            </w:pPr>
            <w:r>
              <w:t>N/A</w:t>
            </w:r>
          </w:p>
        </w:tc>
        <w:tc>
          <w:tcPr>
            <w:tcW w:w="997" w:type="dxa"/>
            <w:tcMar>
              <w:left w:w="57" w:type="dxa"/>
              <w:right w:w="57" w:type="dxa"/>
            </w:tcMar>
          </w:tcPr>
          <w:p w14:paraId="2563A08A" w14:textId="77777777" w:rsidR="00CF7727" w:rsidRDefault="00CF7727" w:rsidP="00B45076">
            <w:pPr>
              <w:pStyle w:val="TAC"/>
            </w:pPr>
            <w:r>
              <w:t>N/A</w:t>
            </w:r>
          </w:p>
        </w:tc>
        <w:tc>
          <w:tcPr>
            <w:tcW w:w="1134" w:type="dxa"/>
            <w:shd w:val="clear" w:color="auto" w:fill="auto"/>
            <w:tcMar>
              <w:left w:w="57" w:type="dxa"/>
              <w:right w:w="57" w:type="dxa"/>
            </w:tcMar>
          </w:tcPr>
          <w:p w14:paraId="7A1298FC" w14:textId="77777777" w:rsidR="00CF7727" w:rsidRDefault="00CF7727" w:rsidP="00B45076">
            <w:pPr>
              <w:pStyle w:val="TAC"/>
            </w:pPr>
            <w:r>
              <w:t>N/A</w:t>
            </w:r>
          </w:p>
        </w:tc>
        <w:tc>
          <w:tcPr>
            <w:tcW w:w="993" w:type="dxa"/>
            <w:tcMar>
              <w:left w:w="57" w:type="dxa"/>
              <w:right w:w="57" w:type="dxa"/>
            </w:tcMar>
          </w:tcPr>
          <w:p w14:paraId="3683E6FF" w14:textId="77777777" w:rsidR="00CF7727" w:rsidRDefault="00CF7727" w:rsidP="00B45076">
            <w:pPr>
              <w:pStyle w:val="TAC"/>
            </w:pPr>
            <w:r>
              <w:t>N/A</w:t>
            </w:r>
          </w:p>
        </w:tc>
        <w:tc>
          <w:tcPr>
            <w:tcW w:w="1275" w:type="dxa"/>
            <w:shd w:val="clear" w:color="auto" w:fill="auto"/>
            <w:tcMar>
              <w:left w:w="57" w:type="dxa"/>
              <w:right w:w="57" w:type="dxa"/>
            </w:tcMar>
          </w:tcPr>
          <w:p w14:paraId="7D418A3E" w14:textId="77777777" w:rsidR="00CF7727" w:rsidRDefault="00CF7727" w:rsidP="00B45076">
            <w:pPr>
              <w:pStyle w:val="TAC"/>
            </w:pPr>
            <w:r>
              <w:t>TBD</w:t>
            </w:r>
          </w:p>
        </w:tc>
        <w:tc>
          <w:tcPr>
            <w:tcW w:w="993" w:type="dxa"/>
            <w:shd w:val="clear" w:color="auto" w:fill="auto"/>
            <w:tcMar>
              <w:left w:w="57" w:type="dxa"/>
              <w:right w:w="57" w:type="dxa"/>
            </w:tcMar>
          </w:tcPr>
          <w:p w14:paraId="566162E9" w14:textId="77777777" w:rsidR="00CF7727" w:rsidRDefault="00CF7727" w:rsidP="00B45076">
            <w:pPr>
              <w:pStyle w:val="TAL"/>
              <w:jc w:val="center"/>
            </w:pPr>
            <w:r>
              <w:t>Handheld</w:t>
            </w:r>
          </w:p>
        </w:tc>
        <w:tc>
          <w:tcPr>
            <w:tcW w:w="993" w:type="dxa"/>
          </w:tcPr>
          <w:p w14:paraId="711C5E2E" w14:textId="77777777" w:rsidR="00CF7727" w:rsidRPr="001759B5" w:rsidRDefault="00CF7727" w:rsidP="00B45076">
            <w:pPr>
              <w:keepNext/>
              <w:keepLines/>
              <w:spacing w:after="0"/>
              <w:jc w:val="center"/>
              <w:rPr>
                <w:rFonts w:ascii="Arial" w:hAnsi="Arial"/>
                <w:sz w:val="18"/>
              </w:rPr>
            </w:pPr>
            <w:r>
              <w:rPr>
                <w:rFonts w:ascii="Arial" w:hAnsi="Arial"/>
                <w:sz w:val="18"/>
              </w:rPr>
              <w:t xml:space="preserve">Call set up time (note </w:t>
            </w:r>
            <w:r>
              <w:rPr>
                <w:rFonts w:ascii="Arial" w:hAnsi="Arial" w:hint="eastAsia"/>
                <w:sz w:val="18"/>
                <w:lang w:eastAsia="zh-CN"/>
              </w:rPr>
              <w:t>8</w:t>
            </w:r>
            <w:r>
              <w:rPr>
                <w:rFonts w:ascii="Arial" w:hAnsi="Arial"/>
                <w:sz w:val="18"/>
              </w:rPr>
              <w:t xml:space="preserve">) </w:t>
            </w:r>
            <w:r w:rsidRPr="006E17EF">
              <w:rPr>
                <w:rFonts w:ascii="Arial" w:hAnsi="Arial" w:hint="eastAsia"/>
                <w:sz w:val="18"/>
              </w:rPr>
              <w:t>≤</w:t>
            </w:r>
            <w:r w:rsidRPr="001759B5">
              <w:rPr>
                <w:rFonts w:ascii="Arial" w:hAnsi="Arial"/>
                <w:sz w:val="18"/>
              </w:rPr>
              <w:t>30 s</w:t>
            </w:r>
          </w:p>
          <w:p w14:paraId="68560D3C" w14:textId="77777777" w:rsidR="00CF7727" w:rsidRDefault="00CF7727" w:rsidP="00B45076">
            <w:pPr>
              <w:keepNext/>
              <w:keepLines/>
              <w:spacing w:after="0"/>
              <w:jc w:val="center"/>
              <w:rPr>
                <w:rFonts w:ascii="Arial" w:hAnsi="Arial"/>
                <w:sz w:val="18"/>
              </w:rPr>
            </w:pPr>
            <w:r>
              <w:rPr>
                <w:rFonts w:ascii="Arial" w:hAnsi="Arial"/>
                <w:sz w:val="18"/>
              </w:rPr>
              <w:t xml:space="preserve">(note </w:t>
            </w:r>
            <w:r>
              <w:rPr>
                <w:rFonts w:ascii="Arial" w:hAnsi="Arial" w:hint="eastAsia"/>
                <w:sz w:val="18"/>
                <w:lang w:eastAsia="zh-CN"/>
              </w:rPr>
              <w:t>9</w:t>
            </w:r>
            <w:r>
              <w:rPr>
                <w:rFonts w:ascii="Arial" w:hAnsi="Arial"/>
                <w:sz w:val="18"/>
              </w:rPr>
              <w:t>)</w:t>
            </w:r>
          </w:p>
        </w:tc>
      </w:tr>
      <w:tr w:rsidR="00CF7727" w:rsidRPr="00FF3908" w14:paraId="1A4DC61F" w14:textId="77777777" w:rsidTr="00B45076">
        <w:tc>
          <w:tcPr>
            <w:tcW w:w="10916" w:type="dxa"/>
            <w:gridSpan w:val="10"/>
            <w:shd w:val="clear" w:color="auto" w:fill="auto"/>
          </w:tcPr>
          <w:p w14:paraId="588EB336" w14:textId="77777777" w:rsidR="00CF7727" w:rsidRDefault="00CF7727" w:rsidP="00B45076">
            <w:pPr>
              <w:pStyle w:val="TAL"/>
            </w:pPr>
            <w:r>
              <w:t>Note 1: Area capacity is averaged over a satellite beam.</w:t>
            </w:r>
          </w:p>
          <w:p w14:paraId="757DF874" w14:textId="77777777" w:rsidR="00CF7727" w:rsidRDefault="00CF7727" w:rsidP="00B45076">
            <w:pPr>
              <w:pStyle w:val="TAL"/>
            </w:pPr>
            <w:r>
              <w:t xml:space="preserve">Note 2: Data rates based on Extreme long-range coverage target values </w:t>
            </w:r>
            <w:r w:rsidRPr="003F05E5">
              <w:t>in clause 6.17.2</w:t>
            </w:r>
            <w:r>
              <w:t>. User density based on rural area in Table 7.1-1.</w:t>
            </w:r>
          </w:p>
          <w:p w14:paraId="7CB1722C" w14:textId="77777777" w:rsidR="00CF7727" w:rsidRDefault="00CF7727" w:rsidP="00B45076">
            <w:pPr>
              <w:pStyle w:val="TAL"/>
            </w:pPr>
            <w:r>
              <w:t>Note 3: Based on Table 7.1-1</w:t>
            </w:r>
          </w:p>
          <w:p w14:paraId="42370A27" w14:textId="77777777" w:rsidR="00CF7727" w:rsidRDefault="00CF7727" w:rsidP="00CF7727">
            <w:pPr>
              <w:pStyle w:val="TAL"/>
              <w:rPr>
                <w:ins w:id="81" w:author="Thierry Berisot" w:date="2025-05-09T22:50:00Z" w16du:dateUtc="2025-05-09T20:50:00Z"/>
              </w:rPr>
            </w:pPr>
            <w:r>
              <w:t xml:space="preserve">Note 4: </w:t>
            </w:r>
            <w:ins w:id="82" w:author="Thierry Berisot" w:date="2025-05-09T22:50:00Z" w16du:dateUtc="2025-05-09T20:50:00Z">
              <w:r>
                <w:t>Required experienced peak data rate corresponding to the aggregated passenger traffic at aircraft level</w:t>
              </w:r>
            </w:ins>
          </w:p>
          <w:p w14:paraId="548D6145" w14:textId="77777777" w:rsidR="00CF7727" w:rsidRDefault="00CF7727" w:rsidP="00CF7727">
            <w:pPr>
              <w:pStyle w:val="TAL"/>
              <w:rPr>
                <w:ins w:id="83" w:author="Thierry Berisot" w:date="2025-05-09T22:50:00Z" w16du:dateUtc="2025-05-09T20:50:00Z"/>
              </w:rPr>
            </w:pPr>
            <w:ins w:id="84" w:author="Thierry Berisot" w:date="2025-05-09T22:50:00Z" w16du:dateUtc="2025-05-09T20:50:00Z">
              <w:r>
                <w:t>Based on an assumption of 450 seats, average take rate of 75% (free model) and load factor of 85%</w:t>
              </w:r>
            </w:ins>
          </w:p>
          <w:p w14:paraId="4ED96B82" w14:textId="77777777" w:rsidR="00CF7727" w:rsidRDefault="00CF7727" w:rsidP="00CF7727">
            <w:pPr>
              <w:pStyle w:val="TAL"/>
              <w:rPr>
                <w:ins w:id="85" w:author="Thierry Berisot" w:date="2025-05-09T22:50:00Z" w16du:dateUtc="2025-05-09T20:50:00Z"/>
              </w:rPr>
            </w:pPr>
            <w:ins w:id="86" w:author="Thierry Berisot" w:date="2025-05-09T22:50:00Z" w16du:dateUtc="2025-05-09T20:50:00Z">
              <w:r>
                <w:t>Assumption of 3:1 Downlink / Uplink ratio, anticipating future usages</w:t>
              </w:r>
            </w:ins>
          </w:p>
          <w:p w14:paraId="3E7601BD" w14:textId="05FE3318" w:rsidR="00CF7727" w:rsidDel="00CF7727" w:rsidRDefault="00CF7727" w:rsidP="00CF7727">
            <w:pPr>
              <w:pStyle w:val="TAL"/>
              <w:rPr>
                <w:del w:id="87" w:author="Thierry Berisot" w:date="2025-05-09T22:50:00Z" w16du:dateUtc="2025-05-09T20:50:00Z"/>
              </w:rPr>
            </w:pPr>
            <w:ins w:id="88" w:author="Thierry Berisot" w:date="2025-05-09T22:50:00Z" w16du:dateUtc="2025-05-09T20:50:00Z">
              <w:r>
                <w:t>The Downlink &amp; Uplink throughput can be achieved using one or multiple links</w:t>
              </w:r>
            </w:ins>
            <w:del w:id="89" w:author="Thierry Berisot" w:date="2025-05-09T22:50:00Z" w16du:dateUtc="2025-05-09T20:50:00Z">
              <w:r w:rsidDel="00CF7727">
                <w:delText>Based on an assumption of 120 users per plane</w:delText>
              </w:r>
              <w:r w:rsidRPr="00B923D6" w:rsidDel="00CF7727">
                <w:rPr>
                  <w:lang w:eastAsia="fr-FR"/>
                </w:rPr>
                <w:delText xml:space="preserve"> 15/7.5 M</w:delText>
              </w:r>
              <w:r w:rsidDel="00CF7727">
                <w:rPr>
                  <w:lang w:eastAsia="fr-FR"/>
                </w:rPr>
                <w:delText>bit/</w:delText>
              </w:r>
              <w:r w:rsidRPr="00B923D6" w:rsidDel="00CF7727">
                <w:rPr>
                  <w:lang w:eastAsia="fr-FR"/>
                </w:rPr>
                <w:delText xml:space="preserve">s data rate </w:delText>
              </w:r>
              <w:r w:rsidDel="00CF7727">
                <w:delText>and 20 % activity factor per user</w:delText>
              </w:r>
            </w:del>
          </w:p>
          <w:p w14:paraId="03AB6FA0" w14:textId="77777777" w:rsidR="00CF7727" w:rsidRDefault="00CF7727" w:rsidP="00B45076">
            <w:pPr>
              <w:pStyle w:val="TAL"/>
              <w:rPr>
                <w:ins w:id="90" w:author="Thierry Berisot" w:date="2025-05-09T22:50:00Z" w16du:dateUtc="2025-05-09T20:50:00Z"/>
              </w:rPr>
            </w:pPr>
          </w:p>
          <w:p w14:paraId="502D7DF6" w14:textId="44942DBC" w:rsidR="00CF7727" w:rsidRPr="00861C0B" w:rsidRDefault="00CF7727" w:rsidP="00B45076">
            <w:pPr>
              <w:pStyle w:val="TAL"/>
            </w:pPr>
            <w:r>
              <w:t xml:space="preserve">Note 4a: Refer to video surveillance data transmitted (in UL) from a UE on the ground (e.g. picture or video from a camera) using satellite NG-RAN to connect to 5GC, and video surveillance-related configuration or control data sent (in DL) to the UE/device. </w:t>
            </w:r>
            <w:r w:rsidRPr="00153E57">
              <w:t>0.5 Mbit/s for DL experienced data rate is based on MAVLINK protocol that is widely used for UAV control. 3 Mbit/s for UL experienced data rate is based on the assumed sum from 2.5 Mbit/s for video streaming and 0.5 Mbit/s for data transmission.</w:t>
            </w:r>
          </w:p>
          <w:p w14:paraId="7C461916" w14:textId="77777777" w:rsidR="00CF7727" w:rsidRDefault="00CF7727" w:rsidP="00B45076">
            <w:pPr>
              <w:pStyle w:val="TAL"/>
            </w:pPr>
            <w:r>
              <w:rPr>
                <w:bCs/>
                <w:lang w:eastAsia="zh-CN"/>
              </w:rPr>
              <w:t xml:space="preserve">Note 4b: Up to 120km/h applies to vehicle mounted while </w:t>
            </w:r>
            <w:r>
              <w:t>stationary applies to fixed installation.</w:t>
            </w:r>
          </w:p>
          <w:p w14:paraId="283D4F37" w14:textId="77777777" w:rsidR="00CF7727" w:rsidRDefault="00CF7727" w:rsidP="00B45076">
            <w:pPr>
              <w:pStyle w:val="TAL"/>
            </w:pPr>
            <w:r>
              <w:t xml:space="preserve">Note 5: </w:t>
            </w:r>
            <w:r w:rsidRPr="00A878D3">
              <w:t>All the values in this table are targeted values and not strict requirements.</w:t>
            </w:r>
            <w:r>
              <w:t xml:space="preserve"> </w:t>
            </w:r>
          </w:p>
          <w:p w14:paraId="5314ABF3" w14:textId="77777777" w:rsidR="00CF7727" w:rsidRDefault="00CF7727" w:rsidP="00B45076">
            <w:pPr>
              <w:pStyle w:val="TAL"/>
            </w:pPr>
            <w:r>
              <w:t xml:space="preserve">Note 6: Performance requirements </w:t>
            </w:r>
            <w:r w:rsidRPr="003F05E5">
              <w:t>for all the values in this table</w:t>
            </w:r>
            <w:r>
              <w:t xml:space="preserve"> should be </w:t>
            </w:r>
            <w:proofErr w:type="spellStart"/>
            <w:r>
              <w:t>analyzed</w:t>
            </w:r>
            <w:proofErr w:type="spellEnd"/>
            <w:r>
              <w:t xml:space="preserve"> independently for each scenario. </w:t>
            </w:r>
          </w:p>
          <w:p w14:paraId="5B15613E" w14:textId="77777777" w:rsidR="00CF7727" w:rsidRDefault="00CF7727" w:rsidP="00B45076">
            <w:pPr>
              <w:pStyle w:val="TAL"/>
            </w:pPr>
            <w:r>
              <w:t xml:space="preserve">Note 7: All the values defined for IMS voice call using GEO satellite access are generic for both regular and emergency calls. </w:t>
            </w:r>
          </w:p>
          <w:p w14:paraId="5E406ACD" w14:textId="77777777" w:rsidR="00CF7727" w:rsidRDefault="00CF7727" w:rsidP="00B45076">
            <w:pPr>
              <w:pStyle w:val="TAL"/>
            </w:pPr>
            <w:r>
              <w:t>Note 8: call set up time refers to [56</w:t>
            </w:r>
            <w:proofErr w:type="gramStart"/>
            <w:r>
              <w:t>];</w:t>
            </w:r>
            <w:proofErr w:type="gramEnd"/>
          </w:p>
          <w:p w14:paraId="684E2E29" w14:textId="77777777" w:rsidR="00CF7727" w:rsidRDefault="00CF7727" w:rsidP="00B45076">
            <w:pPr>
              <w:pStyle w:val="TAL"/>
            </w:pPr>
            <w:r>
              <w:t>Note 9: 30s is the upper bound that is derived based on the user’s patience suggestions (30s) in [57];</w:t>
            </w:r>
          </w:p>
        </w:tc>
      </w:tr>
    </w:tbl>
    <w:p w14:paraId="7C86AFA8" w14:textId="77777777" w:rsidR="00F90072" w:rsidRDefault="00F90072" w:rsidP="00F90072">
      <w:pPr>
        <w:pStyle w:val="Titre3"/>
        <w:ind w:left="0" w:firstLine="0"/>
        <w:rPr>
          <w:lang w:eastAsia="zh-CN"/>
        </w:rPr>
      </w:pPr>
      <w:bookmarkStart w:id="91" w:name="_Toc187418467"/>
      <w:bookmarkStart w:id="92" w:name="_Toc45387769"/>
      <w:bookmarkStart w:id="93" w:name="_Toc52638814"/>
      <w:bookmarkStart w:id="94" w:name="_Toc59116899"/>
      <w:bookmarkStart w:id="95" w:name="_Toc61885732"/>
      <w:bookmarkStart w:id="96" w:name="_Toc146299402"/>
    </w:p>
    <w:p w14:paraId="67F396C9" w14:textId="1400D703" w:rsidR="00F90072" w:rsidRPr="00C80918" w:rsidRDefault="00F90072" w:rsidP="00C80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w:t>
      </w:r>
      <w:r w:rsidR="00C80918">
        <w:rPr>
          <w:rFonts w:ascii="Arial" w:hAnsi="Arial" w:cs="Arial"/>
          <w:color w:val="0000FF"/>
          <w:sz w:val="28"/>
          <w:szCs w:val="28"/>
        </w:rPr>
        <w:t>if</w:t>
      </w:r>
      <w:r>
        <w:rPr>
          <w:rFonts w:ascii="Arial" w:hAnsi="Arial" w:cs="Arial"/>
          <w:color w:val="0000FF"/>
          <w:sz w:val="28"/>
          <w:szCs w:val="28"/>
        </w:rPr>
        <w:t>th Change * * * *</w:t>
      </w:r>
    </w:p>
    <w:p w14:paraId="65BC02D1" w14:textId="77777777" w:rsidR="00C80918" w:rsidRDefault="00C80918" w:rsidP="00C80918">
      <w:pPr>
        <w:pStyle w:val="Titre2"/>
        <w:rPr>
          <w:lang w:eastAsia="zh-CN"/>
        </w:rPr>
      </w:pPr>
      <w:bookmarkStart w:id="97" w:name="_Toc194076908"/>
      <w:bookmarkEnd w:id="91"/>
      <w:r>
        <w:rPr>
          <w:lang w:eastAsia="zh-CN"/>
        </w:rPr>
        <w:t>9.4</w:t>
      </w:r>
      <w:r>
        <w:rPr>
          <w:lang w:eastAsia="zh-CN"/>
        </w:rPr>
        <w:tab/>
        <w:t>Satellite Access</w:t>
      </w:r>
      <w:bookmarkEnd w:id="97"/>
      <w:r>
        <w:rPr>
          <w:lang w:eastAsia="zh-CN"/>
        </w:rPr>
        <w:t xml:space="preserve"> </w:t>
      </w:r>
    </w:p>
    <w:p w14:paraId="78C4F127" w14:textId="77777777" w:rsidR="00C80918" w:rsidRPr="00B0633E" w:rsidRDefault="00C80918" w:rsidP="00C80918">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36644E38" w14:textId="77777777" w:rsidR="00C80918" w:rsidRDefault="00C80918" w:rsidP="00C80918">
      <w:pPr>
        <w:pStyle w:val="NO"/>
      </w:pPr>
      <w:r w:rsidRPr="00B0633E">
        <w:t>NOTE: The precision of the location of the UE can be based on the capabilities of the UE or of the network.</w:t>
      </w:r>
    </w:p>
    <w:p w14:paraId="41198725" w14:textId="77777777" w:rsidR="00C80918" w:rsidRDefault="00C80918" w:rsidP="00C80918">
      <w:r>
        <w:t>A 5G system with satellite access supporting S&amp;F Satellite operation shall be able to collect charging information per UE or per application (e.g., number of UEs, data volume, duration, involved satellites).</w:t>
      </w:r>
    </w:p>
    <w:p w14:paraId="0B627741" w14:textId="77777777" w:rsidR="00C80918" w:rsidRDefault="00C80918" w:rsidP="00C80918">
      <w:pPr>
        <w:rPr>
          <w:ins w:id="98" w:author="Thierry Berisot" w:date="2025-05-09T22:52:00Z" w16du:dateUtc="2025-05-09T20:52:00Z"/>
        </w:rPr>
      </w:pPr>
      <w:r>
        <w:t>A 5G system with satellite access shall be able to collect charging information for a UE registered to a HPLMN or a VPLMN, for UE-Satellite-UE communication.</w:t>
      </w:r>
    </w:p>
    <w:p w14:paraId="796BE50B" w14:textId="77777777" w:rsidR="00D27F0D" w:rsidRDefault="00D27F0D" w:rsidP="00D27F0D">
      <w:pPr>
        <w:rPr>
          <w:ins w:id="99" w:author="Thierry Berisot" w:date="2025-05-21T09:51:00Z" w16du:dateUtc="2025-05-21T00:51:00Z"/>
        </w:rPr>
      </w:pPr>
      <w:ins w:id="100" w:author="Thierry Berisot" w:date="2025-05-21T09:51:00Z" w16du:dateUtc="2025-05-21T00:51:00Z">
        <w:r>
          <w:lastRenderedPageBreak/>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ins>
    </w:p>
    <w:p w14:paraId="57DE8704" w14:textId="1D06E01D" w:rsidR="00C80918" w:rsidRDefault="00D27F0D" w:rsidP="00D27F0D">
      <w:ins w:id="101" w:author="Thierry Berisot" w:date="2025-05-21T09:51:00Z" w16du:dateUtc="2025-05-21T00:51:00Z">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ins>
    </w:p>
    <w:p w14:paraId="367CB267" w14:textId="77777777" w:rsidR="00F90072" w:rsidRDefault="00F90072" w:rsidP="00D27F0D">
      <w:pPr>
        <w:keepNext/>
        <w:keepLines/>
        <w:overflowPunct w:val="0"/>
        <w:autoSpaceDE w:val="0"/>
        <w:autoSpaceDN w:val="0"/>
        <w:adjustRightInd w:val="0"/>
        <w:spacing w:before="120"/>
        <w:outlineLvl w:val="2"/>
        <w:rPr>
          <w:rFonts w:ascii="Arial" w:hAnsi="Arial"/>
          <w:sz w:val="28"/>
          <w:lang w:eastAsia="en-GB"/>
        </w:rPr>
      </w:pPr>
    </w:p>
    <w:bookmarkEnd w:id="92"/>
    <w:bookmarkEnd w:id="93"/>
    <w:bookmarkEnd w:id="94"/>
    <w:bookmarkEnd w:id="95"/>
    <w:bookmarkEnd w:id="96"/>
    <w:p w14:paraId="68D4FD25" w14:textId="77777777" w:rsidR="00F90072" w:rsidRDefault="00F90072" w:rsidP="00F90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E006B94" w14:textId="77777777" w:rsidR="00F90072" w:rsidRPr="001759B5" w:rsidRDefault="00F90072" w:rsidP="00F90072">
      <w:pPr>
        <w:rPr>
          <w:noProof/>
          <w:lang w:val="en-US" w:eastAsia="zh-CN"/>
        </w:rPr>
      </w:pPr>
    </w:p>
    <w:p w14:paraId="68C9CD36" w14:textId="77777777" w:rsidR="001E41F3" w:rsidRDefault="001E41F3">
      <w:pPr>
        <w:rPr>
          <w:noProof/>
        </w:rPr>
      </w:pPr>
    </w:p>
    <w:sectPr w:rsidR="001E41F3" w:rsidSect="00F9007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36F8A" w14:textId="77777777" w:rsidR="00A61731" w:rsidRDefault="00A61731">
      <w:r>
        <w:separator/>
      </w:r>
    </w:p>
  </w:endnote>
  <w:endnote w:type="continuationSeparator" w:id="0">
    <w:p w14:paraId="57ED87F9" w14:textId="77777777" w:rsidR="00A61731" w:rsidRDefault="00A61731">
      <w:r>
        <w:continuationSeparator/>
      </w:r>
    </w:p>
  </w:endnote>
  <w:endnote w:type="continuationNotice" w:id="1">
    <w:p w14:paraId="0D167D87" w14:textId="77777777" w:rsidR="00A61731" w:rsidRDefault="00A61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076C" w14:textId="77777777" w:rsidR="00820BF5" w:rsidRDefault="00820B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D847" w14:textId="77777777" w:rsidR="00820BF5" w:rsidRDefault="00820B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3311F" w14:textId="77777777" w:rsidR="00820BF5" w:rsidRDefault="00820B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762E" w14:textId="77777777" w:rsidR="00A61731" w:rsidRDefault="00A61731">
      <w:r>
        <w:separator/>
      </w:r>
    </w:p>
  </w:footnote>
  <w:footnote w:type="continuationSeparator" w:id="0">
    <w:p w14:paraId="05CB9EE6" w14:textId="77777777" w:rsidR="00A61731" w:rsidRDefault="00A61731">
      <w:r>
        <w:continuationSeparator/>
      </w:r>
    </w:p>
  </w:footnote>
  <w:footnote w:type="continuationNotice" w:id="1">
    <w:p w14:paraId="3E06725B" w14:textId="77777777" w:rsidR="00A61731" w:rsidRDefault="00A61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DF44" w14:textId="77777777" w:rsidR="00695808" w:rsidRDefault="00695808">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782609941">
    <w:abstractNumId w:val="2"/>
  </w:num>
  <w:num w:numId="2" w16cid:durableId="78522472">
    <w:abstractNumId w:val="3"/>
  </w:num>
  <w:num w:numId="3" w16cid:durableId="429156572">
    <w:abstractNumId w:val="1"/>
  </w:num>
  <w:num w:numId="4" w16cid:durableId="1665432594">
    <w:abstractNumId w:val="4"/>
  </w:num>
  <w:num w:numId="5" w16cid:durableId="1049381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44FD"/>
    <w:rsid w:val="000060FA"/>
    <w:rsid w:val="00010A9E"/>
    <w:rsid w:val="00017055"/>
    <w:rsid w:val="00022E4A"/>
    <w:rsid w:val="00023882"/>
    <w:rsid w:val="00025965"/>
    <w:rsid w:val="00033606"/>
    <w:rsid w:val="00070E09"/>
    <w:rsid w:val="00072BE4"/>
    <w:rsid w:val="00073E97"/>
    <w:rsid w:val="000877AA"/>
    <w:rsid w:val="000A6394"/>
    <w:rsid w:val="000B1680"/>
    <w:rsid w:val="000B7FED"/>
    <w:rsid w:val="000C038A"/>
    <w:rsid w:val="000C6598"/>
    <w:rsid w:val="000C7453"/>
    <w:rsid w:val="000D01F3"/>
    <w:rsid w:val="000D28AA"/>
    <w:rsid w:val="000D44B3"/>
    <w:rsid w:val="000E1DB9"/>
    <w:rsid w:val="000E66D8"/>
    <w:rsid w:val="000E7110"/>
    <w:rsid w:val="000E7151"/>
    <w:rsid w:val="000F59A3"/>
    <w:rsid w:val="000F7782"/>
    <w:rsid w:val="00100834"/>
    <w:rsid w:val="00106294"/>
    <w:rsid w:val="001065AB"/>
    <w:rsid w:val="001069FE"/>
    <w:rsid w:val="00145D43"/>
    <w:rsid w:val="00146372"/>
    <w:rsid w:val="001541D7"/>
    <w:rsid w:val="00165841"/>
    <w:rsid w:val="00182597"/>
    <w:rsid w:val="001837EB"/>
    <w:rsid w:val="00183DF3"/>
    <w:rsid w:val="00192C46"/>
    <w:rsid w:val="001A08B3"/>
    <w:rsid w:val="001A41C7"/>
    <w:rsid w:val="001A7B60"/>
    <w:rsid w:val="001B52F0"/>
    <w:rsid w:val="001B7A65"/>
    <w:rsid w:val="001C5A80"/>
    <w:rsid w:val="001D08B7"/>
    <w:rsid w:val="001D4B37"/>
    <w:rsid w:val="001D5AE3"/>
    <w:rsid w:val="001D6D9E"/>
    <w:rsid w:val="001E41F3"/>
    <w:rsid w:val="00214BE0"/>
    <w:rsid w:val="00233755"/>
    <w:rsid w:val="00237162"/>
    <w:rsid w:val="0026004D"/>
    <w:rsid w:val="002640DD"/>
    <w:rsid w:val="00271547"/>
    <w:rsid w:val="00275D12"/>
    <w:rsid w:val="00283E95"/>
    <w:rsid w:val="00284FEB"/>
    <w:rsid w:val="002860C4"/>
    <w:rsid w:val="0029229E"/>
    <w:rsid w:val="002A3002"/>
    <w:rsid w:val="002A7B4C"/>
    <w:rsid w:val="002B0630"/>
    <w:rsid w:val="002B5741"/>
    <w:rsid w:val="002B7064"/>
    <w:rsid w:val="002C62C0"/>
    <w:rsid w:val="002D423A"/>
    <w:rsid w:val="002E472E"/>
    <w:rsid w:val="002E6574"/>
    <w:rsid w:val="002E693D"/>
    <w:rsid w:val="00305409"/>
    <w:rsid w:val="00306024"/>
    <w:rsid w:val="00321283"/>
    <w:rsid w:val="0032285D"/>
    <w:rsid w:val="003431F1"/>
    <w:rsid w:val="00352A82"/>
    <w:rsid w:val="003543CD"/>
    <w:rsid w:val="003609EF"/>
    <w:rsid w:val="0036231A"/>
    <w:rsid w:val="003632D3"/>
    <w:rsid w:val="003705FB"/>
    <w:rsid w:val="00374DD4"/>
    <w:rsid w:val="003877D5"/>
    <w:rsid w:val="003A6805"/>
    <w:rsid w:val="003A6D53"/>
    <w:rsid w:val="003A6FC2"/>
    <w:rsid w:val="003C2502"/>
    <w:rsid w:val="003C6C23"/>
    <w:rsid w:val="003E082E"/>
    <w:rsid w:val="003E1A36"/>
    <w:rsid w:val="003F0E75"/>
    <w:rsid w:val="00410371"/>
    <w:rsid w:val="0041244F"/>
    <w:rsid w:val="004141E7"/>
    <w:rsid w:val="00422554"/>
    <w:rsid w:val="004242F1"/>
    <w:rsid w:val="004260CB"/>
    <w:rsid w:val="00430BE2"/>
    <w:rsid w:val="00434F1C"/>
    <w:rsid w:val="00435B34"/>
    <w:rsid w:val="00440DF6"/>
    <w:rsid w:val="00446A59"/>
    <w:rsid w:val="00452A15"/>
    <w:rsid w:val="0045393E"/>
    <w:rsid w:val="00486548"/>
    <w:rsid w:val="00486590"/>
    <w:rsid w:val="004902D0"/>
    <w:rsid w:val="00493271"/>
    <w:rsid w:val="004A15D8"/>
    <w:rsid w:val="004A4FA3"/>
    <w:rsid w:val="004B6BC0"/>
    <w:rsid w:val="004B75B7"/>
    <w:rsid w:val="004D089B"/>
    <w:rsid w:val="004D1942"/>
    <w:rsid w:val="004D6DF0"/>
    <w:rsid w:val="004D7A31"/>
    <w:rsid w:val="004D7FB9"/>
    <w:rsid w:val="004E3630"/>
    <w:rsid w:val="004E5C17"/>
    <w:rsid w:val="004E6029"/>
    <w:rsid w:val="00500EAD"/>
    <w:rsid w:val="00513392"/>
    <w:rsid w:val="005141D9"/>
    <w:rsid w:val="0051580D"/>
    <w:rsid w:val="0051701E"/>
    <w:rsid w:val="00533405"/>
    <w:rsid w:val="00547111"/>
    <w:rsid w:val="005475F6"/>
    <w:rsid w:val="005510FF"/>
    <w:rsid w:val="00560374"/>
    <w:rsid w:val="00570D6A"/>
    <w:rsid w:val="00571CAC"/>
    <w:rsid w:val="00591325"/>
    <w:rsid w:val="00592D74"/>
    <w:rsid w:val="005B3B0C"/>
    <w:rsid w:val="005C16A2"/>
    <w:rsid w:val="005C66BF"/>
    <w:rsid w:val="005C6A09"/>
    <w:rsid w:val="005E2C44"/>
    <w:rsid w:val="005F1A46"/>
    <w:rsid w:val="005F7833"/>
    <w:rsid w:val="00600F9D"/>
    <w:rsid w:val="00601129"/>
    <w:rsid w:val="00601223"/>
    <w:rsid w:val="00614C36"/>
    <w:rsid w:val="0061628D"/>
    <w:rsid w:val="00621188"/>
    <w:rsid w:val="006257ED"/>
    <w:rsid w:val="00627EBF"/>
    <w:rsid w:val="0063466F"/>
    <w:rsid w:val="006433AB"/>
    <w:rsid w:val="00647D40"/>
    <w:rsid w:val="00652927"/>
    <w:rsid w:val="00653DE4"/>
    <w:rsid w:val="00663157"/>
    <w:rsid w:val="00665C47"/>
    <w:rsid w:val="006743FD"/>
    <w:rsid w:val="00686DF3"/>
    <w:rsid w:val="00691892"/>
    <w:rsid w:val="0069330D"/>
    <w:rsid w:val="00695808"/>
    <w:rsid w:val="00696D7F"/>
    <w:rsid w:val="006A554E"/>
    <w:rsid w:val="006A61E4"/>
    <w:rsid w:val="006B46FB"/>
    <w:rsid w:val="006E21FB"/>
    <w:rsid w:val="006F7DFB"/>
    <w:rsid w:val="00705016"/>
    <w:rsid w:val="00710A14"/>
    <w:rsid w:val="007119B1"/>
    <w:rsid w:val="007136F0"/>
    <w:rsid w:val="007172B6"/>
    <w:rsid w:val="0076035C"/>
    <w:rsid w:val="00771878"/>
    <w:rsid w:val="00792342"/>
    <w:rsid w:val="00793F08"/>
    <w:rsid w:val="007977A8"/>
    <w:rsid w:val="007A3942"/>
    <w:rsid w:val="007A5D42"/>
    <w:rsid w:val="007B0CB7"/>
    <w:rsid w:val="007B512A"/>
    <w:rsid w:val="007B5791"/>
    <w:rsid w:val="007C1EF8"/>
    <w:rsid w:val="007C2097"/>
    <w:rsid w:val="007C38F4"/>
    <w:rsid w:val="007D6A07"/>
    <w:rsid w:val="007F177D"/>
    <w:rsid w:val="007F7259"/>
    <w:rsid w:val="008040A8"/>
    <w:rsid w:val="00804703"/>
    <w:rsid w:val="008132C1"/>
    <w:rsid w:val="00815B63"/>
    <w:rsid w:val="00816576"/>
    <w:rsid w:val="00820BF5"/>
    <w:rsid w:val="00826C2A"/>
    <w:rsid w:val="008279FA"/>
    <w:rsid w:val="00841D43"/>
    <w:rsid w:val="008425B1"/>
    <w:rsid w:val="00844947"/>
    <w:rsid w:val="00850331"/>
    <w:rsid w:val="00852E36"/>
    <w:rsid w:val="0085634C"/>
    <w:rsid w:val="008626E7"/>
    <w:rsid w:val="00863382"/>
    <w:rsid w:val="00870EE7"/>
    <w:rsid w:val="008712EB"/>
    <w:rsid w:val="00872034"/>
    <w:rsid w:val="00872763"/>
    <w:rsid w:val="008765AD"/>
    <w:rsid w:val="00877858"/>
    <w:rsid w:val="008863B9"/>
    <w:rsid w:val="00893EDC"/>
    <w:rsid w:val="008A45A6"/>
    <w:rsid w:val="008A4CDB"/>
    <w:rsid w:val="008B7984"/>
    <w:rsid w:val="008D3CCC"/>
    <w:rsid w:val="008F3789"/>
    <w:rsid w:val="008F53AE"/>
    <w:rsid w:val="008F686C"/>
    <w:rsid w:val="00900661"/>
    <w:rsid w:val="009113CE"/>
    <w:rsid w:val="00914321"/>
    <w:rsid w:val="009148DE"/>
    <w:rsid w:val="00921F28"/>
    <w:rsid w:val="00924310"/>
    <w:rsid w:val="00924D00"/>
    <w:rsid w:val="00925E20"/>
    <w:rsid w:val="00931FDD"/>
    <w:rsid w:val="00941E30"/>
    <w:rsid w:val="00947397"/>
    <w:rsid w:val="00952B8F"/>
    <w:rsid w:val="009531B0"/>
    <w:rsid w:val="0096495D"/>
    <w:rsid w:val="00971093"/>
    <w:rsid w:val="00973C3C"/>
    <w:rsid w:val="009741B3"/>
    <w:rsid w:val="0097696C"/>
    <w:rsid w:val="009777D9"/>
    <w:rsid w:val="00980810"/>
    <w:rsid w:val="0098139B"/>
    <w:rsid w:val="00987965"/>
    <w:rsid w:val="00991B88"/>
    <w:rsid w:val="009A5753"/>
    <w:rsid w:val="009A579D"/>
    <w:rsid w:val="009B5D35"/>
    <w:rsid w:val="009C185A"/>
    <w:rsid w:val="009D141A"/>
    <w:rsid w:val="009E0E79"/>
    <w:rsid w:val="009E3297"/>
    <w:rsid w:val="009F734F"/>
    <w:rsid w:val="00A01667"/>
    <w:rsid w:val="00A128D3"/>
    <w:rsid w:val="00A246B6"/>
    <w:rsid w:val="00A250B4"/>
    <w:rsid w:val="00A41F97"/>
    <w:rsid w:val="00A42527"/>
    <w:rsid w:val="00A47E70"/>
    <w:rsid w:val="00A50CF0"/>
    <w:rsid w:val="00A61731"/>
    <w:rsid w:val="00A7671C"/>
    <w:rsid w:val="00A832F1"/>
    <w:rsid w:val="00A94899"/>
    <w:rsid w:val="00AA2CBC"/>
    <w:rsid w:val="00AA4BF5"/>
    <w:rsid w:val="00AB71E5"/>
    <w:rsid w:val="00AC5820"/>
    <w:rsid w:val="00AD1CD8"/>
    <w:rsid w:val="00AD31F6"/>
    <w:rsid w:val="00AE28F0"/>
    <w:rsid w:val="00B03B2B"/>
    <w:rsid w:val="00B258BB"/>
    <w:rsid w:val="00B2780E"/>
    <w:rsid w:val="00B35549"/>
    <w:rsid w:val="00B365DD"/>
    <w:rsid w:val="00B45A74"/>
    <w:rsid w:val="00B47C8B"/>
    <w:rsid w:val="00B51CD4"/>
    <w:rsid w:val="00B64D18"/>
    <w:rsid w:val="00B653D9"/>
    <w:rsid w:val="00B67B97"/>
    <w:rsid w:val="00B74B37"/>
    <w:rsid w:val="00B82FFA"/>
    <w:rsid w:val="00B908A3"/>
    <w:rsid w:val="00B968C8"/>
    <w:rsid w:val="00BA3EC5"/>
    <w:rsid w:val="00BA51D9"/>
    <w:rsid w:val="00BB5DFC"/>
    <w:rsid w:val="00BC78F6"/>
    <w:rsid w:val="00BD00AD"/>
    <w:rsid w:val="00BD279D"/>
    <w:rsid w:val="00BD4F83"/>
    <w:rsid w:val="00BD6BB8"/>
    <w:rsid w:val="00BD7F98"/>
    <w:rsid w:val="00BE4B40"/>
    <w:rsid w:val="00BE4E66"/>
    <w:rsid w:val="00BE5F3E"/>
    <w:rsid w:val="00C1457D"/>
    <w:rsid w:val="00C26B7F"/>
    <w:rsid w:val="00C34DF3"/>
    <w:rsid w:val="00C407E1"/>
    <w:rsid w:val="00C64197"/>
    <w:rsid w:val="00C66BA2"/>
    <w:rsid w:val="00C67A29"/>
    <w:rsid w:val="00C80918"/>
    <w:rsid w:val="00C8177F"/>
    <w:rsid w:val="00C870F6"/>
    <w:rsid w:val="00C907B5"/>
    <w:rsid w:val="00C91E99"/>
    <w:rsid w:val="00C954B8"/>
    <w:rsid w:val="00C95985"/>
    <w:rsid w:val="00C95A7B"/>
    <w:rsid w:val="00CA18E0"/>
    <w:rsid w:val="00CA7315"/>
    <w:rsid w:val="00CB0795"/>
    <w:rsid w:val="00CC2B79"/>
    <w:rsid w:val="00CC5026"/>
    <w:rsid w:val="00CC68D0"/>
    <w:rsid w:val="00CC723F"/>
    <w:rsid w:val="00CF5483"/>
    <w:rsid w:val="00CF7727"/>
    <w:rsid w:val="00D032CD"/>
    <w:rsid w:val="00D03F9A"/>
    <w:rsid w:val="00D06D51"/>
    <w:rsid w:val="00D13D30"/>
    <w:rsid w:val="00D20343"/>
    <w:rsid w:val="00D24991"/>
    <w:rsid w:val="00D27F0D"/>
    <w:rsid w:val="00D32260"/>
    <w:rsid w:val="00D50255"/>
    <w:rsid w:val="00D53D0A"/>
    <w:rsid w:val="00D54B5A"/>
    <w:rsid w:val="00D574DF"/>
    <w:rsid w:val="00D6169F"/>
    <w:rsid w:val="00D66520"/>
    <w:rsid w:val="00D66F97"/>
    <w:rsid w:val="00D67B4D"/>
    <w:rsid w:val="00D71517"/>
    <w:rsid w:val="00D84AE9"/>
    <w:rsid w:val="00D87798"/>
    <w:rsid w:val="00D9124E"/>
    <w:rsid w:val="00D96F43"/>
    <w:rsid w:val="00DA5C40"/>
    <w:rsid w:val="00DB3026"/>
    <w:rsid w:val="00DC0830"/>
    <w:rsid w:val="00DC20A0"/>
    <w:rsid w:val="00DC484E"/>
    <w:rsid w:val="00DC72B2"/>
    <w:rsid w:val="00DE06EC"/>
    <w:rsid w:val="00DE34CF"/>
    <w:rsid w:val="00E07513"/>
    <w:rsid w:val="00E10A82"/>
    <w:rsid w:val="00E1226A"/>
    <w:rsid w:val="00E13F3D"/>
    <w:rsid w:val="00E13F98"/>
    <w:rsid w:val="00E21E7C"/>
    <w:rsid w:val="00E21F2E"/>
    <w:rsid w:val="00E25D59"/>
    <w:rsid w:val="00E325CF"/>
    <w:rsid w:val="00E34898"/>
    <w:rsid w:val="00E61619"/>
    <w:rsid w:val="00E628C7"/>
    <w:rsid w:val="00E6524D"/>
    <w:rsid w:val="00E761EC"/>
    <w:rsid w:val="00E82CED"/>
    <w:rsid w:val="00E973B1"/>
    <w:rsid w:val="00EA144E"/>
    <w:rsid w:val="00EA1B1F"/>
    <w:rsid w:val="00EB09B7"/>
    <w:rsid w:val="00ED3B5F"/>
    <w:rsid w:val="00EE6CFC"/>
    <w:rsid w:val="00EE7D7C"/>
    <w:rsid w:val="00EF059D"/>
    <w:rsid w:val="00EF53BA"/>
    <w:rsid w:val="00EF5409"/>
    <w:rsid w:val="00F22982"/>
    <w:rsid w:val="00F25D98"/>
    <w:rsid w:val="00F27B73"/>
    <w:rsid w:val="00F300FB"/>
    <w:rsid w:val="00F31A09"/>
    <w:rsid w:val="00F32B8C"/>
    <w:rsid w:val="00F370D2"/>
    <w:rsid w:val="00F4544E"/>
    <w:rsid w:val="00F50E07"/>
    <w:rsid w:val="00F53591"/>
    <w:rsid w:val="00F5559A"/>
    <w:rsid w:val="00F60F05"/>
    <w:rsid w:val="00F727DF"/>
    <w:rsid w:val="00F90072"/>
    <w:rsid w:val="00F96C78"/>
    <w:rsid w:val="00F97873"/>
    <w:rsid w:val="00FA035C"/>
    <w:rsid w:val="00FB3F56"/>
    <w:rsid w:val="00FB6386"/>
    <w:rsid w:val="00FC541F"/>
    <w:rsid w:val="00FC78AB"/>
    <w:rsid w:val="00FD5B34"/>
    <w:rsid w:val="00FE5FFD"/>
    <w:rsid w:val="2E7D5A2D"/>
    <w:rsid w:val="62CA7AAC"/>
    <w:rsid w:val="65577030"/>
    <w:rsid w:val="7BFF63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47E288-CF28-4D56-88E3-073B1F4EB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Policepardfaut"/>
    <w:rsid w:val="001D4B37"/>
  </w:style>
  <w:style w:type="character" w:customStyle="1" w:styleId="B1Char">
    <w:name w:val="B1 Char"/>
    <w:link w:val="B1"/>
    <w:qFormat/>
    <w:rsid w:val="00321283"/>
    <w:rPr>
      <w:rFonts w:ascii="Times New Roman" w:hAnsi="Times New Roman"/>
      <w:lang w:val="en-GB" w:eastAsia="en-US"/>
    </w:rPr>
  </w:style>
  <w:style w:type="paragraph" w:styleId="Paragraphedeliste">
    <w:name w:val="List Paragraph"/>
    <w:basedOn w:val="Normal"/>
    <w:uiPriority w:val="34"/>
    <w:qFormat/>
    <w:rsid w:val="00F90072"/>
    <w:pPr>
      <w:ind w:left="720"/>
      <w:contextualSpacing/>
    </w:pPr>
    <w:rPr>
      <w:rFonts w:eastAsiaTheme="minorEastAsia"/>
    </w:rPr>
  </w:style>
  <w:style w:type="character" w:customStyle="1" w:styleId="THChar">
    <w:name w:val="TH Char"/>
    <w:link w:val="TH"/>
    <w:qFormat/>
    <w:rsid w:val="00F900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332803">
      <w:bodyDiv w:val="1"/>
      <w:marLeft w:val="0"/>
      <w:marRight w:val="0"/>
      <w:marTop w:val="0"/>
      <w:marBottom w:val="0"/>
      <w:divBdr>
        <w:top w:val="none" w:sz="0" w:space="0" w:color="auto"/>
        <w:left w:val="none" w:sz="0" w:space="0" w:color="auto"/>
        <w:bottom w:val="none" w:sz="0" w:space="0" w:color="auto"/>
        <w:right w:val="none" w:sz="0" w:space="0" w:color="auto"/>
      </w:divBdr>
    </w:div>
    <w:div w:id="511843278">
      <w:bodyDiv w:val="1"/>
      <w:marLeft w:val="0"/>
      <w:marRight w:val="0"/>
      <w:marTop w:val="0"/>
      <w:marBottom w:val="0"/>
      <w:divBdr>
        <w:top w:val="none" w:sz="0" w:space="0" w:color="auto"/>
        <w:left w:val="none" w:sz="0" w:space="0" w:color="auto"/>
        <w:bottom w:val="none" w:sz="0" w:space="0" w:color="auto"/>
        <w:right w:val="none" w:sz="0" w:space="0" w:color="auto"/>
      </w:divBdr>
    </w:div>
    <w:div w:id="756024717">
      <w:bodyDiv w:val="1"/>
      <w:marLeft w:val="0"/>
      <w:marRight w:val="0"/>
      <w:marTop w:val="0"/>
      <w:marBottom w:val="0"/>
      <w:divBdr>
        <w:top w:val="none" w:sz="0" w:space="0" w:color="auto"/>
        <w:left w:val="none" w:sz="0" w:space="0" w:color="auto"/>
        <w:bottom w:val="none" w:sz="0" w:space="0" w:color="auto"/>
        <w:right w:val="none" w:sz="0" w:space="0" w:color="auto"/>
      </w:divBdr>
    </w:div>
    <w:div w:id="986855837">
      <w:bodyDiv w:val="1"/>
      <w:marLeft w:val="0"/>
      <w:marRight w:val="0"/>
      <w:marTop w:val="0"/>
      <w:marBottom w:val="0"/>
      <w:divBdr>
        <w:top w:val="none" w:sz="0" w:space="0" w:color="auto"/>
        <w:left w:val="none" w:sz="0" w:space="0" w:color="auto"/>
        <w:bottom w:val="none" w:sz="0" w:space="0" w:color="auto"/>
        <w:right w:val="none" w:sz="0" w:space="0" w:color="auto"/>
      </w:divBdr>
    </w:div>
    <w:div w:id="1226064753">
      <w:bodyDiv w:val="1"/>
      <w:marLeft w:val="0"/>
      <w:marRight w:val="0"/>
      <w:marTop w:val="0"/>
      <w:marBottom w:val="0"/>
      <w:divBdr>
        <w:top w:val="none" w:sz="0" w:space="0" w:color="auto"/>
        <w:left w:val="none" w:sz="0" w:space="0" w:color="auto"/>
        <w:bottom w:val="none" w:sz="0" w:space="0" w:color="auto"/>
        <w:right w:val="none" w:sz="0" w:space="0" w:color="auto"/>
      </w:divBdr>
    </w:div>
    <w:div w:id="1439136364">
      <w:bodyDiv w:val="1"/>
      <w:marLeft w:val="0"/>
      <w:marRight w:val="0"/>
      <w:marTop w:val="0"/>
      <w:marBottom w:val="0"/>
      <w:divBdr>
        <w:top w:val="none" w:sz="0" w:space="0" w:color="auto"/>
        <w:left w:val="none" w:sz="0" w:space="0" w:color="auto"/>
        <w:bottom w:val="none" w:sz="0" w:space="0" w:color="auto"/>
        <w:right w:val="none" w:sz="0" w:space="0" w:color="auto"/>
      </w:divBdr>
    </w:div>
    <w:div w:id="1543709317">
      <w:bodyDiv w:val="1"/>
      <w:marLeft w:val="0"/>
      <w:marRight w:val="0"/>
      <w:marTop w:val="0"/>
      <w:marBottom w:val="0"/>
      <w:divBdr>
        <w:top w:val="none" w:sz="0" w:space="0" w:color="auto"/>
        <w:left w:val="none" w:sz="0" w:space="0" w:color="auto"/>
        <w:bottom w:val="none" w:sz="0" w:space="0" w:color="auto"/>
        <w:right w:val="none" w:sz="0" w:space="0" w:color="auto"/>
      </w:divBdr>
    </w:div>
    <w:div w:id="1593204105">
      <w:bodyDiv w:val="1"/>
      <w:marLeft w:val="0"/>
      <w:marRight w:val="0"/>
      <w:marTop w:val="0"/>
      <w:marBottom w:val="0"/>
      <w:divBdr>
        <w:top w:val="none" w:sz="0" w:space="0" w:color="auto"/>
        <w:left w:val="none" w:sz="0" w:space="0" w:color="auto"/>
        <w:bottom w:val="none" w:sz="0" w:space="0" w:color="auto"/>
        <w:right w:val="none" w:sz="0" w:space="0" w:color="auto"/>
      </w:divBdr>
    </w:div>
    <w:div w:id="1883663074">
      <w:bodyDiv w:val="1"/>
      <w:marLeft w:val="0"/>
      <w:marRight w:val="0"/>
      <w:marTop w:val="0"/>
      <w:marBottom w:val="0"/>
      <w:divBdr>
        <w:top w:val="none" w:sz="0" w:space="0" w:color="auto"/>
        <w:left w:val="none" w:sz="0" w:space="0" w:color="auto"/>
        <w:bottom w:val="none" w:sz="0" w:space="0" w:color="auto"/>
        <w:right w:val="none" w:sz="0" w:space="0" w:color="auto"/>
      </w:divBdr>
    </w:div>
    <w:div w:id="194098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RBI5PAMIO524-1616901215-42200</_dlc_DocId>
    <_dlc_DocIdUrl xmlns="71c5aaf6-e6ce-465b-b873-5148d2a4c105">
      <Url>https://nokia.sharepoint.com/sites/gxp/_layouts/15/DocIdRedir.aspx?ID=RBI5PAMIO524-1616901215-42200</Url>
      <Description>RBI5PAMIO524-1616901215-42200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2.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6.xml><?xml version="1.0" encoding="utf-8"?>
<ds:datastoreItem xmlns:ds="http://schemas.openxmlformats.org/officeDocument/2006/customXml" ds:itemID="{71F75BC1-3FFA-46BA-9E03-1F0FA44FFB51}">
  <ds:schemaRefs>
    <ds:schemaRef ds:uri="Microsoft.SharePoint.Taxonomy.ContentTypeSync"/>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16</TotalTime>
  <Pages>6</Pages>
  <Words>2460</Words>
  <Characters>15379</Characters>
  <Application>Microsoft Office Word</Application>
  <DocSecurity>0</DocSecurity>
  <Lines>466</Lines>
  <Paragraphs>146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17693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Thierry Berisot</cp:lastModifiedBy>
  <cp:revision>4</cp:revision>
  <cp:lastPrinted>1900-01-02T14:59:00Z</cp:lastPrinted>
  <dcterms:created xsi:type="dcterms:W3CDTF">2025-05-21T00:35:00Z</dcterms:created>
  <dcterms:modified xsi:type="dcterms:W3CDTF">2025-05-21T20:32:00Z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5b0c8980-e967-43b0-9d7f-c2c37b924869</vt:lpwstr>
  </property>
  <property fmtid="{D5CDD505-2E9C-101B-9397-08002B2CF9AE}" pid="23" name="MediaServiceImageTags">
    <vt:lpwstr/>
  </property>
</Properties>
</file>